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page" w:tblpX="775" w:tblpY="1474"/>
        <w:tblW w:w="10134" w:type="dxa"/>
        <w:shd w:val="clear" w:color="auto" w:fill="CCE0DA"/>
        <w:tblLayout w:type="fixed"/>
        <w:tblCellMar>
          <w:left w:w="0" w:type="dxa"/>
          <w:right w:w="0" w:type="dxa"/>
        </w:tblCellMar>
        <w:tblLook w:val="01E0" w:firstRow="1" w:lastRow="1" w:firstColumn="1" w:lastColumn="1" w:noHBand="0" w:noVBand="0"/>
      </w:tblPr>
      <w:tblGrid>
        <w:gridCol w:w="913"/>
        <w:gridCol w:w="7060"/>
        <w:gridCol w:w="2161"/>
      </w:tblGrid>
      <w:tr w:rsidR="006F19E3" w:rsidRPr="006A1CC0" w14:paraId="272EC6A3" w14:textId="77777777" w:rsidTr="00AF7744">
        <w:trPr>
          <w:trHeight w:val="826"/>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0096D7"/>
          </w:tcPr>
          <w:p w14:paraId="77EE2302" w14:textId="77777777" w:rsidR="005079E0" w:rsidRPr="006A1CC0" w:rsidRDefault="00CA136E" w:rsidP="003F146C">
            <w:pPr>
              <w:pStyle w:val="Header"/>
              <w:spacing w:before="0" w:after="0"/>
              <w:ind w:left="-284"/>
              <w:rPr>
                <w:rFonts w:ascii="Calibri" w:hAnsi="Calibri" w:cs="Arial"/>
              </w:rPr>
            </w:pPr>
            <w:r w:rsidRPr="006A1CC0">
              <w:rPr>
                <w:rFonts w:ascii="Calibri" w:hAnsi="Calibri" w:cs="Arial"/>
              </w:rPr>
              <w:tab/>
            </w:r>
          </w:p>
          <w:p w14:paraId="05C1F21A" w14:textId="77777777" w:rsidR="006F19E3" w:rsidRPr="006A1CC0" w:rsidRDefault="00ED0E84" w:rsidP="003F146C">
            <w:pPr>
              <w:tabs>
                <w:tab w:val="left" w:pos="2901"/>
              </w:tabs>
              <w:spacing w:before="240" w:after="240"/>
              <w:ind w:left="113"/>
              <w:rPr>
                <w:rFonts w:ascii="Calibri" w:hAnsi="Calibri" w:cs="Arial"/>
                <w:b/>
                <w:color w:val="FFFFFF"/>
                <w:sz w:val="28"/>
                <w:szCs w:val="28"/>
              </w:rPr>
            </w:pPr>
            <w:r w:rsidRPr="006A1CC0">
              <w:rPr>
                <w:rFonts w:ascii="Calibri" w:hAnsi="Calibri" w:cs="Arial"/>
                <w:b/>
                <w:color w:val="FFFFFF"/>
                <w:sz w:val="28"/>
                <w:szCs w:val="28"/>
              </w:rPr>
              <w:t xml:space="preserve">DCUSA </w:t>
            </w:r>
            <w:r w:rsidR="00CA136E" w:rsidRPr="006A1CC0">
              <w:rPr>
                <w:rFonts w:ascii="Calibri" w:hAnsi="Calibri" w:cs="Arial"/>
                <w:b/>
                <w:color w:val="FFFFFF"/>
                <w:sz w:val="28"/>
                <w:szCs w:val="28"/>
              </w:rPr>
              <w:t>Consultation</w:t>
            </w:r>
          </w:p>
        </w:tc>
        <w:tc>
          <w:tcPr>
            <w:tcW w:w="2161" w:type="dxa"/>
            <w:tcBorders>
              <w:top w:val="single" w:sz="4" w:space="0" w:color="4A8958"/>
              <w:left w:val="single" w:sz="4" w:space="0" w:color="4A8958"/>
              <w:bottom w:val="single" w:sz="4" w:space="0" w:color="4A8958"/>
              <w:right w:val="single" w:sz="4" w:space="0" w:color="4A8958"/>
            </w:tcBorders>
            <w:shd w:val="clear" w:color="auto" w:fill="0096D7"/>
          </w:tcPr>
          <w:p w14:paraId="7C7171FC" w14:textId="77777777" w:rsidR="006F19E3" w:rsidRPr="006A1CC0" w:rsidRDefault="006F19E3" w:rsidP="003F146C">
            <w:pPr>
              <w:pStyle w:val="BlockText"/>
              <w:spacing w:line="240" w:lineRule="auto"/>
              <w:ind w:left="57" w:right="-57"/>
              <w:rPr>
                <w:rFonts w:ascii="Calibri" w:hAnsi="Calibri" w:cs="Arial"/>
                <w:sz w:val="20"/>
                <w:szCs w:val="20"/>
              </w:rPr>
            </w:pPr>
            <w:r w:rsidRPr="006A1CC0">
              <w:rPr>
                <w:rFonts w:ascii="Calibri" w:hAnsi="Calibri" w:cs="Arial"/>
                <w:sz w:val="20"/>
                <w:szCs w:val="20"/>
              </w:rPr>
              <w:t>At what stage is this document in the process?</w:t>
            </w:r>
          </w:p>
        </w:tc>
      </w:tr>
      <w:tr w:rsidR="006F19E3" w:rsidRPr="006A1CC0" w14:paraId="2E8135FA" w14:textId="77777777" w:rsidTr="006F19E3">
        <w:trPr>
          <w:trHeight w:val="2725"/>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auto"/>
          </w:tcPr>
          <w:p w14:paraId="488718E1" w14:textId="6DF73207" w:rsidR="006F19E3" w:rsidRPr="006A1CC0" w:rsidRDefault="00345BED" w:rsidP="003F146C">
            <w:pPr>
              <w:ind w:left="113" w:right="113"/>
              <w:rPr>
                <w:rFonts w:ascii="Calibri" w:hAnsi="Calibri" w:cs="Arial"/>
                <w:i/>
                <w:color w:val="00B274"/>
                <w:sz w:val="24"/>
              </w:rPr>
            </w:pPr>
            <w:r w:rsidRPr="006A1CC0">
              <w:rPr>
                <w:rFonts w:ascii="Calibri" w:hAnsi="Calibri" w:cs="Arial"/>
                <w:color w:val="008576"/>
                <w:sz w:val="80"/>
                <w:szCs w:val="80"/>
              </w:rPr>
              <w:t xml:space="preserve">DCP </w:t>
            </w:r>
            <w:r w:rsidR="00BA2C09">
              <w:rPr>
                <w:rFonts w:ascii="Calibri" w:hAnsi="Calibri" w:cs="Arial"/>
                <w:color w:val="008576"/>
                <w:sz w:val="80"/>
                <w:szCs w:val="80"/>
              </w:rPr>
              <w:t>311</w:t>
            </w:r>
          </w:p>
          <w:p w14:paraId="499AE061" w14:textId="77777777" w:rsidR="00AF6B21" w:rsidRDefault="00AF6B21" w:rsidP="003F146C">
            <w:pPr>
              <w:ind w:left="113" w:right="113"/>
              <w:rPr>
                <w:rFonts w:ascii="Calibri" w:hAnsi="Calibri" w:cs="Arial"/>
                <w:color w:val="008000"/>
                <w:sz w:val="32"/>
                <w:szCs w:val="32"/>
              </w:rPr>
            </w:pPr>
          </w:p>
          <w:p w14:paraId="3DAC5174" w14:textId="57CE2D8B" w:rsidR="00AF6B21" w:rsidRDefault="00BA2C09" w:rsidP="00F05F96">
            <w:pPr>
              <w:ind w:left="113" w:right="113"/>
              <w:rPr>
                <w:rFonts w:ascii="Calibri" w:hAnsi="Calibri" w:cs="Arial"/>
                <w:color w:val="008000"/>
                <w:sz w:val="32"/>
                <w:szCs w:val="32"/>
              </w:rPr>
            </w:pPr>
            <w:r w:rsidRPr="00BA2C09">
              <w:rPr>
                <w:rFonts w:ascii="Calibri" w:hAnsi="Calibri" w:cs="Arial"/>
                <w:color w:val="008000"/>
                <w:sz w:val="32"/>
                <w:szCs w:val="32"/>
              </w:rPr>
              <w:t>Clarification of NUF cap and collar calculations</w:t>
            </w:r>
          </w:p>
          <w:p w14:paraId="1BB60491" w14:textId="77777777" w:rsidR="00BA2C09" w:rsidRDefault="00BA2C09" w:rsidP="00F05F96">
            <w:pPr>
              <w:ind w:left="113" w:right="113"/>
              <w:rPr>
                <w:rFonts w:ascii="Calibri" w:hAnsi="Calibri" w:cs="Arial"/>
                <w:i/>
                <w:color w:val="00B274"/>
                <w:sz w:val="24"/>
              </w:rPr>
            </w:pPr>
          </w:p>
          <w:p w14:paraId="79930576" w14:textId="6901AD32" w:rsidR="00D93A95" w:rsidRPr="006A1CC0" w:rsidRDefault="00EC1662" w:rsidP="00F05F96">
            <w:pPr>
              <w:ind w:left="113" w:right="113"/>
              <w:rPr>
                <w:rFonts w:ascii="Calibri" w:hAnsi="Calibri" w:cs="Arial"/>
                <w:i/>
                <w:color w:val="00B274"/>
                <w:sz w:val="24"/>
              </w:rPr>
            </w:pPr>
            <w:r w:rsidRPr="005363C6">
              <w:rPr>
                <w:rFonts w:ascii="Calibri" w:hAnsi="Calibri" w:cs="Arial"/>
                <w:i/>
                <w:color w:val="00B274"/>
                <w:sz w:val="24"/>
              </w:rPr>
              <w:t xml:space="preserve">Date Raised: </w:t>
            </w:r>
            <w:r w:rsidR="00BA2C09">
              <w:rPr>
                <w:rFonts w:ascii="Calibri" w:hAnsi="Calibri" w:cs="Arial"/>
                <w:i/>
                <w:color w:val="00B274"/>
                <w:sz w:val="24"/>
              </w:rPr>
              <w:t>10</w:t>
            </w:r>
            <w:r w:rsidR="008C2AE7" w:rsidRPr="005363C6">
              <w:rPr>
                <w:rFonts w:ascii="Calibri" w:hAnsi="Calibri" w:cs="Arial"/>
                <w:i/>
                <w:color w:val="00B274"/>
                <w:sz w:val="24"/>
              </w:rPr>
              <w:t xml:space="preserve"> </w:t>
            </w:r>
            <w:r w:rsidR="00BA2C09">
              <w:rPr>
                <w:rFonts w:ascii="Calibri" w:hAnsi="Calibri" w:cs="Arial"/>
                <w:i/>
                <w:color w:val="00B274"/>
                <w:sz w:val="24"/>
              </w:rPr>
              <w:t>October</w:t>
            </w:r>
            <w:r w:rsidR="00A54324" w:rsidRPr="005363C6">
              <w:rPr>
                <w:rFonts w:ascii="Calibri" w:hAnsi="Calibri" w:cs="Arial"/>
                <w:i/>
                <w:color w:val="00B274"/>
                <w:sz w:val="24"/>
              </w:rPr>
              <w:t xml:space="preserve"> </w:t>
            </w:r>
            <w:r w:rsidR="00AF6B21" w:rsidRPr="005363C6">
              <w:rPr>
                <w:rFonts w:ascii="Calibri" w:hAnsi="Calibri" w:cs="Arial"/>
                <w:i/>
                <w:color w:val="00B274"/>
                <w:sz w:val="24"/>
              </w:rPr>
              <w:t>2017</w:t>
            </w:r>
          </w:p>
        </w:tc>
        <w:tc>
          <w:tcPr>
            <w:tcW w:w="2161" w:type="dxa"/>
            <w:tcBorders>
              <w:top w:val="single" w:sz="4" w:space="0" w:color="4A8958"/>
              <w:left w:val="single" w:sz="4" w:space="0" w:color="FFFFFF"/>
              <w:bottom w:val="single" w:sz="4" w:space="0" w:color="4A8958"/>
              <w:right w:val="single" w:sz="4" w:space="0" w:color="4A8958"/>
            </w:tcBorders>
            <w:shd w:val="clear" w:color="auto" w:fill="auto"/>
          </w:tcPr>
          <w:tbl>
            <w:tblPr>
              <w:tblW w:w="207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5"/>
            </w:tblGrid>
            <w:tr w:rsidR="00F770DC" w:rsidRPr="006A1CC0" w14:paraId="3AA8A2CF" w14:textId="77777777" w:rsidTr="00C4569B">
              <w:trPr>
                <w:trHeight w:val="820"/>
              </w:trPr>
              <w:tc>
                <w:tcPr>
                  <w:tcW w:w="2075" w:type="dxa"/>
                  <w:shd w:val="clear" w:color="auto" w:fill="auto"/>
                  <w:vAlign w:val="center"/>
                </w:tcPr>
                <w:p w14:paraId="18456E64" w14:textId="77777777" w:rsidR="00F770DC" w:rsidRPr="006A1CC0" w:rsidRDefault="00F770DC" w:rsidP="00FE548B">
                  <w:pPr>
                    <w:framePr w:hSpace="180" w:wrap="around" w:vAnchor="page" w:hAnchor="page" w:x="775" w:y="1474"/>
                    <w:spacing w:line="240" w:lineRule="auto"/>
                    <w:ind w:right="28"/>
                    <w:rPr>
                      <w:rFonts w:ascii="Calibri" w:hAnsi="Calibri" w:cs="Arial"/>
                      <w:b/>
                      <w:color w:val="00CC66"/>
                      <w:szCs w:val="20"/>
                    </w:rPr>
                  </w:pPr>
                  <w:r w:rsidRPr="006A1CC0">
                    <w:rPr>
                      <w:rFonts w:ascii="Calibri" w:hAnsi="Calibri" w:cs="Arial"/>
                      <w:b/>
                      <w:color w:val="00B274"/>
                      <w:szCs w:val="20"/>
                    </w:rPr>
                    <w:t>01 – Change Proposal</w:t>
                  </w:r>
                </w:p>
              </w:tc>
            </w:tr>
            <w:tr w:rsidR="00F770DC" w:rsidRPr="006A1CC0" w14:paraId="665945FD" w14:textId="77777777" w:rsidTr="00F770DC">
              <w:trPr>
                <w:trHeight w:val="802"/>
              </w:trPr>
              <w:tc>
                <w:tcPr>
                  <w:tcW w:w="2075" w:type="dxa"/>
                  <w:shd w:val="clear" w:color="auto" w:fill="0096D7"/>
                  <w:vAlign w:val="center"/>
                </w:tcPr>
                <w:p w14:paraId="727AA6AE" w14:textId="77777777" w:rsidR="00F770DC" w:rsidRPr="006A1CC0" w:rsidRDefault="00F770DC" w:rsidP="00FE548B">
                  <w:pPr>
                    <w:framePr w:hSpace="180" w:wrap="around" w:vAnchor="page" w:hAnchor="page" w:x="775" w:y="1474"/>
                    <w:spacing w:line="240" w:lineRule="auto"/>
                    <w:ind w:right="28"/>
                    <w:rPr>
                      <w:rFonts w:ascii="Calibri" w:hAnsi="Calibri" w:cs="Arial"/>
                      <w:b/>
                      <w:color w:val="FFFFFF"/>
                      <w:szCs w:val="20"/>
                    </w:rPr>
                  </w:pPr>
                  <w:r w:rsidRPr="006A1CC0">
                    <w:rPr>
                      <w:rFonts w:ascii="Calibri" w:hAnsi="Calibri" w:cs="Arial"/>
                      <w:b/>
                      <w:color w:val="FFFFFF"/>
                      <w:szCs w:val="20"/>
                    </w:rPr>
                    <w:t xml:space="preserve">02 – Consultation </w:t>
                  </w:r>
                </w:p>
              </w:tc>
            </w:tr>
            <w:tr w:rsidR="00F770DC" w:rsidRPr="006A1CC0" w14:paraId="465AC6FD" w14:textId="77777777" w:rsidTr="00F770DC">
              <w:trPr>
                <w:trHeight w:val="800"/>
              </w:trPr>
              <w:tc>
                <w:tcPr>
                  <w:tcW w:w="2075" w:type="dxa"/>
                  <w:shd w:val="clear" w:color="auto" w:fill="auto"/>
                  <w:vAlign w:val="center"/>
                </w:tcPr>
                <w:p w14:paraId="09DEE097" w14:textId="77777777" w:rsidR="00F770DC" w:rsidRPr="006A1CC0" w:rsidRDefault="0007537E" w:rsidP="00FE548B">
                  <w:pPr>
                    <w:framePr w:hSpace="180" w:wrap="around" w:vAnchor="page" w:hAnchor="page" w:x="775" w:y="1474"/>
                    <w:spacing w:line="240" w:lineRule="auto"/>
                    <w:ind w:right="28"/>
                    <w:rPr>
                      <w:rFonts w:ascii="Calibri" w:hAnsi="Calibri" w:cs="Arial"/>
                      <w:b/>
                      <w:color w:val="9A4D9E"/>
                      <w:szCs w:val="20"/>
                    </w:rPr>
                  </w:pPr>
                  <w:r w:rsidRPr="006A1CC0">
                    <w:rPr>
                      <w:rFonts w:ascii="Calibri" w:hAnsi="Calibri" w:cs="Arial"/>
                      <w:b/>
                      <w:color w:val="9A4D9E"/>
                      <w:szCs w:val="20"/>
                    </w:rPr>
                    <w:t xml:space="preserve">03 – </w:t>
                  </w:r>
                  <w:r w:rsidR="00F770DC" w:rsidRPr="006A1CC0">
                    <w:rPr>
                      <w:rFonts w:ascii="Calibri" w:hAnsi="Calibri" w:cs="Arial"/>
                      <w:b/>
                      <w:color w:val="9A4D9E"/>
                      <w:szCs w:val="20"/>
                    </w:rPr>
                    <w:t>Change Report</w:t>
                  </w:r>
                </w:p>
              </w:tc>
            </w:tr>
            <w:tr w:rsidR="00F770DC" w:rsidRPr="006A1CC0" w14:paraId="0116E364" w14:textId="77777777" w:rsidTr="00C4569B">
              <w:trPr>
                <w:trHeight w:val="795"/>
              </w:trPr>
              <w:tc>
                <w:tcPr>
                  <w:tcW w:w="2075" w:type="dxa"/>
                  <w:shd w:val="clear" w:color="auto" w:fill="FFFFFF"/>
                  <w:vAlign w:val="center"/>
                </w:tcPr>
                <w:p w14:paraId="2390B25A" w14:textId="77777777" w:rsidR="00F770DC" w:rsidRPr="006A1CC0" w:rsidRDefault="00F770DC" w:rsidP="00FE548B">
                  <w:pPr>
                    <w:framePr w:hSpace="180" w:wrap="around" w:vAnchor="page" w:hAnchor="page" w:x="775" w:y="1474"/>
                    <w:spacing w:line="240" w:lineRule="auto"/>
                    <w:ind w:right="28"/>
                    <w:rPr>
                      <w:rFonts w:ascii="Calibri" w:hAnsi="Calibri" w:cs="Arial"/>
                      <w:b/>
                      <w:color w:val="F59114"/>
                      <w:szCs w:val="20"/>
                    </w:rPr>
                  </w:pPr>
                  <w:r w:rsidRPr="006A1CC0">
                    <w:rPr>
                      <w:rFonts w:ascii="Calibri" w:hAnsi="Calibri" w:cs="Arial"/>
                      <w:b/>
                      <w:color w:val="F59114"/>
                      <w:szCs w:val="20"/>
                    </w:rPr>
                    <w:t xml:space="preserve">04 – </w:t>
                  </w:r>
                  <w:r w:rsidR="00E20E29" w:rsidRPr="006A1CC0">
                    <w:rPr>
                      <w:rFonts w:ascii="Calibri" w:hAnsi="Calibri" w:cs="Arial"/>
                      <w:b/>
                      <w:color w:val="F59114"/>
                      <w:szCs w:val="20"/>
                    </w:rPr>
                    <w:t>Change Declaration</w:t>
                  </w:r>
                </w:p>
              </w:tc>
            </w:tr>
          </w:tbl>
          <w:p w14:paraId="661E2BBF" w14:textId="77777777" w:rsidR="006F19E3" w:rsidRPr="006A1CC0" w:rsidRDefault="006F19E3" w:rsidP="003F146C">
            <w:pPr>
              <w:spacing w:line="240" w:lineRule="auto"/>
              <w:ind w:left="28" w:right="28"/>
              <w:rPr>
                <w:rFonts w:ascii="Calibri" w:hAnsi="Calibri" w:cs="Arial"/>
                <w:color w:val="008576"/>
                <w:szCs w:val="20"/>
              </w:rPr>
            </w:pPr>
          </w:p>
        </w:tc>
      </w:tr>
      <w:tr w:rsidR="006F19E3" w:rsidRPr="006A1CC0" w14:paraId="0C8B7FEB" w14:textId="77777777" w:rsidTr="006F19E3">
        <w:trPr>
          <w:trHeight w:val="862"/>
        </w:trPr>
        <w:tc>
          <w:tcPr>
            <w:tcW w:w="10134" w:type="dxa"/>
            <w:gridSpan w:val="3"/>
            <w:tcBorders>
              <w:top w:val="single" w:sz="4" w:space="0" w:color="4A8958"/>
              <w:left w:val="single" w:sz="4" w:space="0" w:color="4A8958"/>
              <w:bottom w:val="single" w:sz="4" w:space="0" w:color="4A8958"/>
              <w:right w:val="single" w:sz="4" w:space="0" w:color="4A8958"/>
            </w:tcBorders>
            <w:shd w:val="clear" w:color="auto" w:fill="auto"/>
          </w:tcPr>
          <w:p w14:paraId="2E0072DD" w14:textId="77777777" w:rsidR="006F19E3" w:rsidRPr="006A1CC0" w:rsidRDefault="006F19E3" w:rsidP="003F146C">
            <w:pPr>
              <w:pStyle w:val="BodyText2"/>
              <w:ind w:left="113" w:right="113"/>
              <w:rPr>
                <w:rFonts w:ascii="Calibri" w:hAnsi="Calibri" w:cs="Arial"/>
                <w:b/>
                <w:i/>
                <w:color w:val="00B274"/>
                <w:sz w:val="22"/>
                <w:szCs w:val="22"/>
              </w:rPr>
            </w:pPr>
            <w:r w:rsidRPr="006A1CC0">
              <w:rPr>
                <w:rFonts w:ascii="Calibri" w:hAnsi="Calibri" w:cs="Arial"/>
                <w:b/>
                <w:sz w:val="22"/>
                <w:szCs w:val="22"/>
              </w:rPr>
              <w:t xml:space="preserve">Purpose of </w:t>
            </w:r>
            <w:r w:rsidR="00231812" w:rsidRPr="006A1CC0">
              <w:rPr>
                <w:rFonts w:ascii="Calibri" w:hAnsi="Calibri" w:cs="Arial"/>
                <w:b/>
                <w:sz w:val="22"/>
                <w:szCs w:val="22"/>
              </w:rPr>
              <w:t>Change Proposal</w:t>
            </w:r>
            <w:r w:rsidRPr="006A1CC0">
              <w:rPr>
                <w:rFonts w:ascii="Calibri" w:hAnsi="Calibri" w:cs="Arial"/>
                <w:b/>
                <w:sz w:val="22"/>
                <w:szCs w:val="22"/>
              </w:rPr>
              <w:t>:</w:t>
            </w:r>
            <w:r w:rsidRPr="006A1CC0">
              <w:rPr>
                <w:rFonts w:ascii="Calibri" w:hAnsi="Calibri" w:cs="Arial"/>
                <w:b/>
                <w:i/>
                <w:color w:val="00B274"/>
                <w:sz w:val="22"/>
                <w:szCs w:val="22"/>
              </w:rPr>
              <w:t xml:space="preserve"> </w:t>
            </w:r>
            <w:r w:rsidR="00370895" w:rsidRPr="006A1CC0">
              <w:rPr>
                <w:rFonts w:ascii="Calibri" w:hAnsi="Calibri" w:cs="Arial"/>
                <w:i/>
                <w:color w:val="00B274"/>
                <w:sz w:val="22"/>
                <w:szCs w:val="22"/>
              </w:rPr>
              <w:t xml:space="preserve"> </w:t>
            </w:r>
          </w:p>
          <w:p w14:paraId="26CC7404" w14:textId="16978671" w:rsidR="006F19E3" w:rsidRPr="006A1CC0" w:rsidRDefault="00BA2C09" w:rsidP="003F146C">
            <w:pPr>
              <w:spacing w:line="276" w:lineRule="auto"/>
              <w:ind w:left="113" w:right="113"/>
              <w:rPr>
                <w:rFonts w:ascii="Calibri" w:hAnsi="Calibri" w:cs="Arial"/>
              </w:rPr>
            </w:pPr>
            <w:r w:rsidRPr="00BA2C09">
              <w:rPr>
                <w:rFonts w:ascii="Calibri" w:hAnsi="Calibri"/>
                <w:sz w:val="22"/>
                <w:szCs w:val="22"/>
              </w:rPr>
              <w:t xml:space="preserve">The intent of this Change Proposal is to modify schedules 17 and 18 to clarify which years should be used when determining </w:t>
            </w:r>
            <w:ins w:id="0" w:author="Enzor, Andrew" w:date="2018-01-17T17:24:00Z">
              <w:r w:rsidR="000E27CB">
                <w:rPr>
                  <w:rFonts w:ascii="Calibri" w:hAnsi="Calibri"/>
                  <w:sz w:val="22"/>
                  <w:szCs w:val="22"/>
                </w:rPr>
                <w:t>Network Use Factor (</w:t>
              </w:r>
            </w:ins>
            <w:r w:rsidRPr="00BA2C09">
              <w:rPr>
                <w:rFonts w:ascii="Calibri" w:hAnsi="Calibri"/>
                <w:sz w:val="22"/>
                <w:szCs w:val="22"/>
              </w:rPr>
              <w:t>NUF</w:t>
            </w:r>
            <w:ins w:id="1" w:author="Enzor, Andrew" w:date="2018-01-17T17:24:00Z">
              <w:r w:rsidR="000E27CB">
                <w:rPr>
                  <w:rFonts w:ascii="Calibri" w:hAnsi="Calibri"/>
                  <w:sz w:val="22"/>
                  <w:szCs w:val="22"/>
                </w:rPr>
                <w:t>)</w:t>
              </w:r>
            </w:ins>
            <w:r w:rsidRPr="00BA2C09">
              <w:rPr>
                <w:rFonts w:ascii="Calibri" w:hAnsi="Calibri"/>
                <w:sz w:val="22"/>
                <w:szCs w:val="22"/>
              </w:rPr>
              <w:t xml:space="preserve"> caps and collars to be applied for each charging year, and to remove an additional year lag which has been built into the legal text for the cap and collar calculations for 2023/24 charges.</w:t>
            </w:r>
          </w:p>
        </w:tc>
      </w:tr>
      <w:tr w:rsidR="006F19E3" w:rsidRPr="006A1CC0" w14:paraId="2D0E8E61" w14:textId="77777777" w:rsidTr="006F19E3">
        <w:trPr>
          <w:trHeight w:val="89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5EB71244" w14:textId="7B97AA2B" w:rsidR="006F19E3" w:rsidRPr="006A1CC0" w:rsidRDefault="00C63B4F" w:rsidP="003F146C">
            <w:pPr>
              <w:ind w:firstLine="9"/>
              <w:jc w:val="center"/>
              <w:rPr>
                <w:rFonts w:ascii="Calibri" w:hAnsi="Calibri" w:cs="Arial"/>
              </w:rPr>
            </w:pPr>
            <w:r w:rsidRPr="006A1CC0">
              <w:rPr>
                <w:rFonts w:ascii="Calibri" w:hAnsi="Calibri" w:cs="Arial"/>
                <w:noProof/>
              </w:rPr>
              <w:drawing>
                <wp:inline distT="0" distB="0" distL="0" distR="0" wp14:anchorId="1E153AEE" wp14:editId="2520EFAE">
                  <wp:extent cx="466725" cy="466725"/>
                  <wp:effectExtent l="0" t="0" r="0" b="0"/>
                  <wp:docPr id="9"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8">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3044A7E0" w14:textId="4C291FC4" w:rsidR="00F770DC" w:rsidRPr="006A1CC0" w:rsidRDefault="00F770DC" w:rsidP="003F146C">
            <w:pPr>
              <w:pStyle w:val="BodyText3"/>
              <w:ind w:left="113" w:right="113"/>
              <w:rPr>
                <w:rFonts w:ascii="Calibri" w:hAnsi="Calibri" w:cs="Arial"/>
                <w:sz w:val="22"/>
                <w:szCs w:val="22"/>
              </w:rPr>
            </w:pPr>
            <w:r w:rsidRPr="006A1CC0">
              <w:rPr>
                <w:rFonts w:ascii="Calibri" w:hAnsi="Calibri"/>
                <w:sz w:val="22"/>
                <w:szCs w:val="22"/>
              </w:rPr>
              <w:t xml:space="preserve">The </w:t>
            </w:r>
            <w:r w:rsidR="00E07DB2" w:rsidRPr="006A1CC0">
              <w:rPr>
                <w:rFonts w:ascii="Calibri" w:hAnsi="Calibri"/>
                <w:sz w:val="22"/>
                <w:szCs w:val="22"/>
              </w:rPr>
              <w:t>Work</w:t>
            </w:r>
            <w:r w:rsidR="00E07DB2">
              <w:rPr>
                <w:rFonts w:ascii="Calibri" w:hAnsi="Calibri"/>
                <w:sz w:val="22"/>
                <w:szCs w:val="22"/>
              </w:rPr>
              <w:t>ing Group</w:t>
            </w:r>
            <w:r w:rsidR="00E07DB2" w:rsidRPr="006A1CC0">
              <w:rPr>
                <w:rFonts w:ascii="Calibri" w:hAnsi="Calibri"/>
                <w:sz w:val="22"/>
                <w:szCs w:val="22"/>
              </w:rPr>
              <w:t xml:space="preserve"> </w:t>
            </w:r>
            <w:r w:rsidRPr="006A1CC0">
              <w:rPr>
                <w:rFonts w:ascii="Calibri" w:hAnsi="Calibri"/>
                <w:sz w:val="22"/>
                <w:szCs w:val="22"/>
              </w:rPr>
              <w:t xml:space="preserve">recommends that this </w:t>
            </w:r>
            <w:r w:rsidR="00944047" w:rsidRPr="006A1CC0">
              <w:rPr>
                <w:rFonts w:ascii="Calibri" w:hAnsi="Calibri"/>
                <w:sz w:val="22"/>
                <w:szCs w:val="22"/>
              </w:rPr>
              <w:t xml:space="preserve">Change Proposal </w:t>
            </w:r>
            <w:r w:rsidRPr="006A1CC0">
              <w:rPr>
                <w:rFonts w:ascii="Calibri" w:hAnsi="Calibri"/>
                <w:sz w:val="22"/>
                <w:szCs w:val="22"/>
              </w:rPr>
              <w:t>should:</w:t>
            </w:r>
            <w:r w:rsidRPr="006A1CC0">
              <w:rPr>
                <w:rFonts w:ascii="Calibri" w:hAnsi="Calibri" w:cs="Arial"/>
                <w:sz w:val="22"/>
                <w:szCs w:val="22"/>
              </w:rPr>
              <w:t xml:space="preserve"> </w:t>
            </w:r>
          </w:p>
          <w:p w14:paraId="54E908CD" w14:textId="32BAFAF1" w:rsidR="00F770DC" w:rsidRPr="006A1CC0" w:rsidRDefault="00AF6B21" w:rsidP="0034188D">
            <w:pPr>
              <w:pStyle w:val="BodyText3"/>
              <w:numPr>
                <w:ilvl w:val="0"/>
                <w:numId w:val="16"/>
              </w:numPr>
              <w:ind w:left="716" w:right="113" w:hanging="427"/>
              <w:rPr>
                <w:rFonts w:ascii="Calibri" w:hAnsi="Calibri" w:cs="Arial"/>
                <w:sz w:val="22"/>
                <w:szCs w:val="22"/>
              </w:rPr>
            </w:pPr>
            <w:r>
              <w:rPr>
                <w:rFonts w:ascii="Calibri" w:hAnsi="Calibri" w:cs="Arial"/>
                <w:sz w:val="22"/>
                <w:szCs w:val="22"/>
              </w:rPr>
              <w:t>P</w:t>
            </w:r>
            <w:r w:rsidR="00F770DC" w:rsidRPr="006A1CC0">
              <w:rPr>
                <w:rFonts w:ascii="Calibri" w:hAnsi="Calibri" w:cs="Arial"/>
                <w:sz w:val="22"/>
                <w:szCs w:val="22"/>
              </w:rPr>
              <w:t>roceed to Consultation</w:t>
            </w:r>
          </w:p>
          <w:p w14:paraId="0B0384CE" w14:textId="02006ACD" w:rsidR="00231812" w:rsidRPr="006A1CC0" w:rsidRDefault="003328B8" w:rsidP="003F146C">
            <w:pPr>
              <w:pStyle w:val="Heading2"/>
              <w:keepNext w:val="0"/>
              <w:spacing w:before="240" w:after="60" w:line="360" w:lineRule="auto"/>
              <w:jc w:val="both"/>
              <w:rPr>
                <w:rFonts w:ascii="Calibri" w:hAnsi="Calibri" w:cs="Verdana"/>
                <w:color w:val="000000"/>
                <w:sz w:val="22"/>
                <w:szCs w:val="22"/>
              </w:rPr>
            </w:pPr>
            <w:r w:rsidRPr="006A1CC0">
              <w:rPr>
                <w:rFonts w:ascii="Calibri" w:hAnsi="Calibri" w:cs="Times New Roman"/>
                <w:bCs w:val="0"/>
                <w:iCs w:val="0"/>
                <w:color w:val="auto"/>
                <w:sz w:val="22"/>
                <w:szCs w:val="22"/>
              </w:rPr>
              <w:t xml:space="preserve">Parties are invited to consider the questions set </w:t>
            </w:r>
            <w:r w:rsidR="00067E74" w:rsidRPr="006A1CC0">
              <w:rPr>
                <w:rFonts w:ascii="Calibri" w:hAnsi="Calibri" w:cs="Times New Roman"/>
                <w:bCs w:val="0"/>
                <w:iCs w:val="0"/>
                <w:color w:val="auto"/>
                <w:sz w:val="22"/>
                <w:szCs w:val="22"/>
              </w:rPr>
              <w:t xml:space="preserve">in </w:t>
            </w:r>
            <w:r w:rsidR="00AF6B21">
              <w:rPr>
                <w:rFonts w:ascii="Calibri" w:hAnsi="Calibri" w:cs="Times New Roman"/>
                <w:bCs w:val="0"/>
                <w:iCs w:val="0"/>
                <w:color w:val="auto"/>
                <w:sz w:val="22"/>
                <w:szCs w:val="22"/>
              </w:rPr>
              <w:t>S</w:t>
            </w:r>
            <w:r w:rsidR="00067E74" w:rsidRPr="006A1CC0">
              <w:rPr>
                <w:rFonts w:ascii="Calibri" w:hAnsi="Calibri" w:cs="Times New Roman"/>
                <w:bCs w:val="0"/>
                <w:iCs w:val="0"/>
                <w:color w:val="auto"/>
                <w:sz w:val="22"/>
                <w:szCs w:val="22"/>
              </w:rPr>
              <w:t xml:space="preserve">ection </w:t>
            </w:r>
            <w:r w:rsidR="00067E74" w:rsidRPr="00BA2C09">
              <w:rPr>
                <w:rFonts w:ascii="Calibri" w:hAnsi="Calibri" w:cs="Times New Roman"/>
                <w:bCs w:val="0"/>
                <w:iCs w:val="0"/>
                <w:color w:val="auto"/>
                <w:sz w:val="22"/>
                <w:szCs w:val="22"/>
                <w:highlight w:val="yellow"/>
              </w:rPr>
              <w:t>10</w:t>
            </w:r>
            <w:r w:rsidRPr="006A1CC0">
              <w:rPr>
                <w:rFonts w:ascii="Calibri" w:hAnsi="Calibri" w:cs="Times New Roman"/>
                <w:bCs w:val="0"/>
                <w:iCs w:val="0"/>
                <w:color w:val="auto"/>
                <w:sz w:val="22"/>
                <w:szCs w:val="22"/>
              </w:rPr>
              <w:t xml:space="preserve"> and submit comments using the form attached as Attachment 1 to</w:t>
            </w:r>
            <w:r w:rsidRPr="006A1CC0">
              <w:rPr>
                <w:rFonts w:ascii="Calibri" w:hAnsi="Calibri" w:cs="Verdana"/>
                <w:color w:val="000000"/>
                <w:sz w:val="22"/>
                <w:szCs w:val="22"/>
              </w:rPr>
              <w:t xml:space="preserve"> </w:t>
            </w:r>
            <w:r w:rsidRPr="006A1CC0">
              <w:rPr>
                <w:rFonts w:ascii="Calibri" w:hAnsi="Calibri"/>
                <w:color w:val="0000FF"/>
                <w:sz w:val="22"/>
                <w:szCs w:val="22"/>
                <w:u w:val="single"/>
              </w:rPr>
              <w:t>dcusa@electralink.co.uk</w:t>
            </w:r>
            <w:r w:rsidRPr="006A1CC0">
              <w:rPr>
                <w:rFonts w:ascii="Calibri" w:hAnsi="Calibri" w:cs="Verdana"/>
                <w:color w:val="000000"/>
                <w:sz w:val="22"/>
                <w:szCs w:val="22"/>
              </w:rPr>
              <w:t xml:space="preserve"> </w:t>
            </w:r>
            <w:r w:rsidRPr="006A1CC0">
              <w:rPr>
                <w:rFonts w:ascii="Calibri" w:hAnsi="Calibri" w:cs="Times New Roman"/>
                <w:bCs w:val="0"/>
                <w:iCs w:val="0"/>
                <w:color w:val="auto"/>
                <w:sz w:val="22"/>
                <w:szCs w:val="22"/>
              </w:rPr>
              <w:t>by</w:t>
            </w:r>
            <w:r w:rsidRPr="006A1CC0">
              <w:rPr>
                <w:rFonts w:ascii="Calibri" w:hAnsi="Calibri" w:cs="Verdana"/>
                <w:color w:val="000000"/>
                <w:sz w:val="22"/>
                <w:szCs w:val="22"/>
              </w:rPr>
              <w:t xml:space="preserve"> </w:t>
            </w:r>
            <w:r w:rsidR="00583691" w:rsidRPr="00583691">
              <w:rPr>
                <w:rFonts w:ascii="Calibri" w:hAnsi="Calibri" w:cs="Times New Roman"/>
                <w:b/>
                <w:bCs w:val="0"/>
                <w:iCs w:val="0"/>
                <w:color w:val="auto"/>
                <w:sz w:val="22"/>
                <w:szCs w:val="22"/>
                <w:highlight w:val="yellow"/>
              </w:rPr>
              <w:t>XX</w:t>
            </w:r>
            <w:r w:rsidR="00E516DE" w:rsidRPr="00583691">
              <w:rPr>
                <w:rFonts w:ascii="Calibri" w:hAnsi="Calibri" w:cs="Times New Roman"/>
                <w:b/>
                <w:bCs w:val="0"/>
                <w:iCs w:val="0"/>
                <w:color w:val="auto"/>
                <w:sz w:val="22"/>
                <w:szCs w:val="22"/>
                <w:highlight w:val="yellow"/>
              </w:rPr>
              <w:t xml:space="preserve"> </w:t>
            </w:r>
            <w:r w:rsidR="00BA2C09">
              <w:rPr>
                <w:rFonts w:ascii="Calibri" w:hAnsi="Calibri" w:cs="Times New Roman"/>
                <w:b/>
                <w:bCs w:val="0"/>
                <w:iCs w:val="0"/>
                <w:color w:val="auto"/>
                <w:sz w:val="22"/>
                <w:szCs w:val="22"/>
                <w:highlight w:val="yellow"/>
              </w:rPr>
              <w:t>February</w:t>
            </w:r>
            <w:r w:rsidR="00583691" w:rsidRPr="00583691">
              <w:rPr>
                <w:rFonts w:ascii="Calibri" w:hAnsi="Calibri" w:cs="Times New Roman"/>
                <w:b/>
                <w:bCs w:val="0"/>
                <w:iCs w:val="0"/>
                <w:color w:val="auto"/>
                <w:sz w:val="22"/>
                <w:szCs w:val="22"/>
                <w:highlight w:val="yellow"/>
              </w:rPr>
              <w:t xml:space="preserve"> </w:t>
            </w:r>
            <w:r w:rsidR="00E20972" w:rsidRPr="00583691">
              <w:rPr>
                <w:rFonts w:ascii="Calibri" w:hAnsi="Calibri" w:cs="Times New Roman"/>
                <w:b/>
                <w:bCs w:val="0"/>
                <w:iCs w:val="0"/>
                <w:color w:val="auto"/>
                <w:sz w:val="22"/>
                <w:szCs w:val="22"/>
                <w:highlight w:val="yellow"/>
              </w:rPr>
              <w:t>201</w:t>
            </w:r>
            <w:r w:rsidR="00BA2C09">
              <w:rPr>
                <w:rFonts w:ascii="Calibri" w:hAnsi="Calibri" w:cs="Times New Roman"/>
                <w:b/>
                <w:bCs w:val="0"/>
                <w:iCs w:val="0"/>
                <w:color w:val="auto"/>
                <w:sz w:val="22"/>
                <w:szCs w:val="22"/>
                <w:highlight w:val="yellow"/>
              </w:rPr>
              <w:t>8</w:t>
            </w:r>
            <w:r w:rsidR="00E20972" w:rsidRPr="00E20972">
              <w:rPr>
                <w:rFonts w:ascii="Calibri" w:hAnsi="Calibri" w:cs="Times New Roman"/>
                <w:b/>
                <w:bCs w:val="0"/>
                <w:iCs w:val="0"/>
                <w:color w:val="auto"/>
                <w:sz w:val="22"/>
                <w:szCs w:val="22"/>
              </w:rPr>
              <w:t>.</w:t>
            </w:r>
          </w:p>
          <w:p w14:paraId="210A8EA2" w14:textId="61D117B1" w:rsidR="006F19E3" w:rsidRPr="006A1CC0" w:rsidRDefault="00BB3DE9" w:rsidP="003F146C">
            <w:pPr>
              <w:pStyle w:val="BodyText3"/>
              <w:ind w:right="113"/>
              <w:rPr>
                <w:rFonts w:ascii="Calibri" w:hAnsi="Calibri" w:cs="Arial"/>
                <w:sz w:val="22"/>
                <w:szCs w:val="22"/>
              </w:rPr>
            </w:pPr>
            <w:r w:rsidRPr="006A1CC0">
              <w:rPr>
                <w:rFonts w:ascii="Calibri" w:hAnsi="Calibri" w:cs="Arial"/>
                <w:sz w:val="22"/>
                <w:szCs w:val="22"/>
              </w:rPr>
              <w:t xml:space="preserve">The </w:t>
            </w:r>
            <w:r w:rsidR="003328B8" w:rsidRPr="006A1CC0">
              <w:rPr>
                <w:rFonts w:ascii="Calibri" w:hAnsi="Calibri" w:cs="Arial"/>
                <w:sz w:val="22"/>
                <w:szCs w:val="22"/>
              </w:rPr>
              <w:t xml:space="preserve">Working Group </w:t>
            </w:r>
            <w:r w:rsidRPr="006A1CC0">
              <w:rPr>
                <w:rFonts w:ascii="Calibri" w:hAnsi="Calibri" w:cs="Arial"/>
                <w:sz w:val="22"/>
                <w:szCs w:val="22"/>
              </w:rPr>
              <w:t xml:space="preserve">will consider </w:t>
            </w:r>
            <w:r w:rsidR="003328B8" w:rsidRPr="006A1CC0">
              <w:rPr>
                <w:rFonts w:ascii="Calibri" w:hAnsi="Calibri" w:cs="Arial"/>
                <w:sz w:val="22"/>
                <w:szCs w:val="22"/>
              </w:rPr>
              <w:t xml:space="preserve">the consultation responses </w:t>
            </w:r>
            <w:r w:rsidR="006F19E3" w:rsidRPr="006A1CC0">
              <w:rPr>
                <w:rFonts w:ascii="Calibri" w:hAnsi="Calibri" w:cs="Arial"/>
                <w:sz w:val="22"/>
                <w:szCs w:val="22"/>
              </w:rPr>
              <w:t xml:space="preserve">and determine the appropriate </w:t>
            </w:r>
            <w:r w:rsidR="00D36FC3" w:rsidRPr="006A1CC0">
              <w:rPr>
                <w:rFonts w:ascii="Calibri" w:hAnsi="Calibri" w:cs="Arial"/>
                <w:sz w:val="22"/>
                <w:szCs w:val="22"/>
              </w:rPr>
              <w:t>next steps</w:t>
            </w:r>
            <w:r w:rsidR="003328B8" w:rsidRPr="006A1CC0">
              <w:rPr>
                <w:rFonts w:ascii="Calibri" w:hAnsi="Calibri" w:cs="Arial"/>
                <w:sz w:val="22"/>
                <w:szCs w:val="22"/>
              </w:rPr>
              <w:t xml:space="preserve"> for the </w:t>
            </w:r>
            <w:r w:rsidR="00F770DC" w:rsidRPr="006A1CC0">
              <w:rPr>
                <w:rFonts w:ascii="Calibri" w:hAnsi="Calibri" w:cs="Arial"/>
                <w:sz w:val="22"/>
                <w:szCs w:val="22"/>
              </w:rPr>
              <w:t>progression</w:t>
            </w:r>
            <w:r w:rsidR="00E20E29" w:rsidRPr="006A1CC0">
              <w:rPr>
                <w:rFonts w:ascii="Calibri" w:hAnsi="Calibri" w:cs="Arial"/>
                <w:sz w:val="22"/>
                <w:szCs w:val="22"/>
              </w:rPr>
              <w:t xml:space="preserve"> of the </w:t>
            </w:r>
            <w:r w:rsidR="00345BED" w:rsidRPr="006A1CC0">
              <w:rPr>
                <w:rFonts w:ascii="Calibri" w:hAnsi="Calibri" w:cs="Arial"/>
                <w:sz w:val="22"/>
                <w:szCs w:val="22"/>
              </w:rPr>
              <w:t xml:space="preserve">DCUSA </w:t>
            </w:r>
            <w:r w:rsidR="00E20E29" w:rsidRPr="006A1CC0">
              <w:rPr>
                <w:rFonts w:ascii="Calibri" w:hAnsi="Calibri" w:cs="Arial"/>
                <w:sz w:val="22"/>
                <w:szCs w:val="22"/>
              </w:rPr>
              <w:t>Change Proposal</w:t>
            </w:r>
            <w:r w:rsidR="006F19E3" w:rsidRPr="006A1CC0">
              <w:rPr>
                <w:rFonts w:ascii="Calibri" w:hAnsi="Calibri" w:cs="Arial"/>
                <w:sz w:val="22"/>
                <w:szCs w:val="22"/>
              </w:rPr>
              <w:t>.</w:t>
            </w:r>
          </w:p>
        </w:tc>
      </w:tr>
      <w:tr w:rsidR="006F19E3" w:rsidRPr="006A1CC0" w14:paraId="27B387F8"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2278FB8D" w14:textId="3CF078CC" w:rsidR="006F19E3" w:rsidRPr="006A1CC0" w:rsidRDefault="00C63B4F" w:rsidP="003F146C">
            <w:pPr>
              <w:spacing w:before="60" w:after="60"/>
              <w:ind w:firstLine="9"/>
              <w:jc w:val="center"/>
              <w:rPr>
                <w:rFonts w:ascii="Calibri" w:hAnsi="Calibri" w:cs="Arial"/>
              </w:rPr>
            </w:pPr>
            <w:r w:rsidRPr="006A1CC0">
              <w:rPr>
                <w:rFonts w:ascii="Calibri" w:hAnsi="Calibri" w:cs="Arial"/>
                <w:noProof/>
              </w:rPr>
              <w:drawing>
                <wp:inline distT="0" distB="0" distL="0" distR="0" wp14:anchorId="2F827A94" wp14:editId="434EB131">
                  <wp:extent cx="466725" cy="466725"/>
                  <wp:effectExtent l="0" t="0" r="0" b="0"/>
                  <wp:docPr id="1"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9">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165721AC" w14:textId="756065E5" w:rsidR="006F19E3" w:rsidRPr="006A1CC0" w:rsidRDefault="00370895" w:rsidP="003F146C">
            <w:pPr>
              <w:ind w:left="113" w:right="113"/>
              <w:rPr>
                <w:rFonts w:ascii="Calibri" w:hAnsi="Calibri" w:cs="Arial"/>
                <w:sz w:val="22"/>
                <w:szCs w:val="22"/>
              </w:rPr>
            </w:pPr>
            <w:r w:rsidRPr="006A1CC0">
              <w:rPr>
                <w:rFonts w:ascii="Calibri" w:hAnsi="Calibri"/>
                <w:sz w:val="22"/>
                <w:szCs w:val="22"/>
              </w:rPr>
              <w:t>Impacted Parties</w:t>
            </w:r>
            <w:r w:rsidR="00231812" w:rsidRPr="006A1CC0">
              <w:rPr>
                <w:rFonts w:ascii="Calibri" w:hAnsi="Calibri"/>
                <w:sz w:val="22"/>
                <w:szCs w:val="22"/>
              </w:rPr>
              <w:t xml:space="preserve">: </w:t>
            </w:r>
            <w:r w:rsidR="00BA2C09">
              <w:rPr>
                <w:rFonts w:ascii="Calibri" w:hAnsi="Calibri"/>
                <w:sz w:val="22"/>
                <w:szCs w:val="22"/>
              </w:rPr>
              <w:t>DNOs</w:t>
            </w:r>
          </w:p>
        </w:tc>
      </w:tr>
      <w:tr w:rsidR="005D1C6B" w:rsidRPr="006A1CC0" w14:paraId="530BDC6F"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2D740FAF" w14:textId="7DC667EC" w:rsidR="005D1C6B" w:rsidRPr="006A1CC0" w:rsidRDefault="00C63B4F" w:rsidP="003F146C">
            <w:pPr>
              <w:spacing w:before="60" w:after="60"/>
              <w:ind w:firstLine="9"/>
              <w:jc w:val="center"/>
              <w:rPr>
                <w:rFonts w:ascii="Calibri" w:hAnsi="Calibri" w:cs="Arial"/>
              </w:rPr>
            </w:pPr>
            <w:r w:rsidRPr="006A1CC0">
              <w:rPr>
                <w:rFonts w:ascii="Calibri" w:hAnsi="Calibri" w:cs="Arial"/>
                <w:noProof/>
              </w:rPr>
              <w:drawing>
                <wp:inline distT="0" distB="0" distL="0" distR="0" wp14:anchorId="3BA5497F" wp14:editId="58B39E22">
                  <wp:extent cx="466725" cy="466725"/>
                  <wp:effectExtent l="0" t="0" r="0" b="0"/>
                  <wp:docPr id="3"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9">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588A7734" w14:textId="7DBEC1FA" w:rsidR="005D1C6B" w:rsidRPr="006A1CC0" w:rsidRDefault="005D1C6B" w:rsidP="003F146C">
            <w:pPr>
              <w:ind w:left="113" w:right="113"/>
              <w:rPr>
                <w:rFonts w:ascii="Calibri" w:hAnsi="Calibri" w:cs="Arial"/>
                <w:sz w:val="22"/>
                <w:szCs w:val="22"/>
              </w:rPr>
            </w:pPr>
            <w:r w:rsidRPr="006A1CC0">
              <w:rPr>
                <w:rFonts w:ascii="Calibri" w:hAnsi="Calibri"/>
                <w:sz w:val="22"/>
                <w:szCs w:val="22"/>
              </w:rPr>
              <w:t>Impacted Clauses:</w:t>
            </w:r>
            <w:r w:rsidR="00EF117A" w:rsidRPr="006A1CC0">
              <w:rPr>
                <w:rFonts w:ascii="Calibri" w:hAnsi="Calibri"/>
                <w:sz w:val="22"/>
                <w:szCs w:val="22"/>
              </w:rPr>
              <w:t xml:space="preserve"> </w:t>
            </w:r>
            <w:r w:rsidR="00BA2C09" w:rsidRPr="00BA2C09">
              <w:rPr>
                <w:rFonts w:ascii="Calibri" w:hAnsi="Calibri"/>
                <w:sz w:val="22"/>
                <w:szCs w:val="22"/>
              </w:rPr>
              <w:t xml:space="preserve">Schedule 17 and 18, clause </w:t>
            </w:r>
            <w:ins w:id="2" w:author="John Lawton" w:date="2018-01-18T08:52:00Z">
              <w:r w:rsidR="00B52C78">
                <w:rPr>
                  <w:rFonts w:ascii="Calibri" w:hAnsi="Calibri"/>
                  <w:sz w:val="22"/>
                  <w:szCs w:val="22"/>
                </w:rPr>
                <w:t xml:space="preserve">18.6, 18.7 and </w:t>
              </w:r>
            </w:ins>
            <w:r w:rsidR="00BA2C09" w:rsidRPr="00BA2C09">
              <w:rPr>
                <w:rFonts w:ascii="Calibri" w:hAnsi="Calibri"/>
                <w:sz w:val="22"/>
                <w:szCs w:val="22"/>
              </w:rPr>
              <w:t>18.8</w:t>
            </w:r>
          </w:p>
        </w:tc>
      </w:tr>
    </w:tbl>
    <w:p w14:paraId="0914604D" w14:textId="77777777" w:rsidR="00231812" w:rsidRPr="006A1CC0" w:rsidRDefault="00231812" w:rsidP="003F146C">
      <w:pPr>
        <w:rPr>
          <w:rFonts w:ascii="Calibri" w:hAnsi="Calibri" w:cs="Arial"/>
        </w:rPr>
      </w:pPr>
    </w:p>
    <w:p w14:paraId="6DBF1282" w14:textId="77777777" w:rsidR="00231812" w:rsidRPr="006A1CC0" w:rsidRDefault="00231812" w:rsidP="003F146C">
      <w:pPr>
        <w:rPr>
          <w:rFonts w:ascii="Calibri" w:hAnsi="Calibri" w:cs="Arial"/>
        </w:rPr>
      </w:pPr>
    </w:p>
    <w:p w14:paraId="5635E954" w14:textId="77777777" w:rsidR="00231812" w:rsidRPr="006A1CC0" w:rsidRDefault="00231812" w:rsidP="003F146C">
      <w:pPr>
        <w:rPr>
          <w:rFonts w:ascii="Calibri" w:hAnsi="Calibri" w:cs="Arial"/>
        </w:rPr>
      </w:pPr>
    </w:p>
    <w:p w14:paraId="6D452F21" w14:textId="00C4D1D3" w:rsidR="005079E0" w:rsidRDefault="00AF6B21" w:rsidP="00AF6B21">
      <w:pPr>
        <w:tabs>
          <w:tab w:val="left" w:pos="1346"/>
        </w:tabs>
        <w:rPr>
          <w:rFonts w:ascii="Calibri" w:hAnsi="Calibri" w:cs="Arial"/>
        </w:rPr>
      </w:pPr>
      <w:r>
        <w:rPr>
          <w:rFonts w:ascii="Calibri" w:hAnsi="Calibri" w:cs="Arial"/>
        </w:rPr>
        <w:tab/>
      </w:r>
    </w:p>
    <w:p w14:paraId="19B246EC" w14:textId="28BF151F" w:rsidR="00AF6B21" w:rsidRDefault="00AF6B21" w:rsidP="00AF6B21">
      <w:pPr>
        <w:tabs>
          <w:tab w:val="left" w:pos="1346"/>
        </w:tabs>
        <w:rPr>
          <w:rFonts w:ascii="Calibri" w:hAnsi="Calibri" w:cs="Arial"/>
        </w:rPr>
      </w:pPr>
    </w:p>
    <w:p w14:paraId="459A02E1" w14:textId="72988D2F" w:rsidR="00AF6B21" w:rsidRDefault="00AF6B21" w:rsidP="00AF6B21">
      <w:pPr>
        <w:tabs>
          <w:tab w:val="left" w:pos="1346"/>
        </w:tabs>
        <w:rPr>
          <w:rFonts w:ascii="Calibri" w:hAnsi="Calibri" w:cs="Arial"/>
        </w:rPr>
      </w:pPr>
    </w:p>
    <w:p w14:paraId="616D2CBF" w14:textId="0AF394E6" w:rsidR="00AF6B21" w:rsidRDefault="00AF6B21" w:rsidP="00AF6B21">
      <w:pPr>
        <w:tabs>
          <w:tab w:val="left" w:pos="1346"/>
        </w:tabs>
        <w:rPr>
          <w:rFonts w:ascii="Calibri" w:hAnsi="Calibri" w:cs="Arial"/>
        </w:rPr>
      </w:pPr>
    </w:p>
    <w:p w14:paraId="3DA3F88C" w14:textId="77777777" w:rsidR="00AF6B21" w:rsidRPr="006A1CC0" w:rsidRDefault="00AF6B21" w:rsidP="00AF6B21">
      <w:pPr>
        <w:tabs>
          <w:tab w:val="left" w:pos="1346"/>
        </w:tabs>
        <w:rPr>
          <w:rFonts w:ascii="Calibri" w:hAnsi="Calibri" w:cs="Arial"/>
        </w:rPr>
      </w:pPr>
    </w:p>
    <w:tbl>
      <w:tblPr>
        <w:tblW w:w="10207" w:type="dxa"/>
        <w:tblInd w:w="-176" w:type="dxa"/>
        <w:tblLayout w:type="fixed"/>
        <w:tblLook w:val="04A0" w:firstRow="1" w:lastRow="0" w:firstColumn="1" w:lastColumn="0" w:noHBand="0" w:noVBand="1"/>
      </w:tblPr>
      <w:tblGrid>
        <w:gridCol w:w="7939"/>
        <w:gridCol w:w="2268"/>
      </w:tblGrid>
      <w:tr w:rsidR="00F10E14" w:rsidRPr="006A1CC0" w14:paraId="087DA28C" w14:textId="77777777" w:rsidTr="004D430C">
        <w:trPr>
          <w:trHeight w:val="617"/>
        </w:trPr>
        <w:tc>
          <w:tcPr>
            <w:tcW w:w="7939" w:type="dxa"/>
            <w:vMerge w:val="restart"/>
            <w:tcBorders>
              <w:top w:val="single" w:sz="4" w:space="0" w:color="4A8958"/>
              <w:left w:val="single" w:sz="4" w:space="0" w:color="4A8958"/>
              <w:bottom w:val="single" w:sz="4" w:space="0" w:color="4A8958"/>
              <w:right w:val="single" w:sz="4" w:space="0" w:color="4A8958"/>
            </w:tcBorders>
            <w:shd w:val="clear" w:color="auto" w:fill="auto"/>
          </w:tcPr>
          <w:p w14:paraId="122DE93F" w14:textId="77777777" w:rsidR="00F10E14" w:rsidRPr="006A1CC0" w:rsidRDefault="00F10E14" w:rsidP="003F146C">
            <w:pPr>
              <w:pStyle w:val="Contents02"/>
              <w:keepNext w:val="0"/>
              <w:rPr>
                <w:rFonts w:ascii="Calibri" w:hAnsi="Calibri"/>
                <w:noProof/>
                <w:sz w:val="22"/>
                <w:szCs w:val="22"/>
              </w:rPr>
            </w:pPr>
            <w:r w:rsidRPr="006A1CC0">
              <w:rPr>
                <w:rFonts w:ascii="Calibri" w:hAnsi="Calibri"/>
                <w:noProof/>
                <w:sz w:val="22"/>
                <w:szCs w:val="22"/>
              </w:rPr>
              <w:lastRenderedPageBreak/>
              <w:t>Contents</w:t>
            </w:r>
          </w:p>
          <w:p w14:paraId="0659CADD" w14:textId="02DF74F6" w:rsidR="00440FAE" w:rsidRPr="006A1CC0" w:rsidRDefault="00F10E14" w:rsidP="003F146C">
            <w:pPr>
              <w:pStyle w:val="TOC1"/>
              <w:framePr w:wrap="around"/>
              <w:rPr>
                <w:rFonts w:ascii="Calibri" w:hAnsi="Calibri"/>
                <w:b w:val="0"/>
                <w:bCs w:val="0"/>
                <w:color w:val="auto"/>
                <w:sz w:val="22"/>
                <w:szCs w:val="22"/>
              </w:rPr>
            </w:pPr>
            <w:r w:rsidRPr="006A1CC0">
              <w:rPr>
                <w:rFonts w:ascii="Calibri" w:hAnsi="Calibri"/>
                <w:sz w:val="22"/>
                <w:szCs w:val="22"/>
              </w:rPr>
              <w:fldChar w:fldCharType="begin"/>
            </w:r>
            <w:r w:rsidRPr="006A1CC0">
              <w:rPr>
                <w:rFonts w:ascii="Calibri" w:hAnsi="Calibri"/>
                <w:sz w:val="22"/>
                <w:szCs w:val="22"/>
              </w:rPr>
              <w:instrText xml:space="preserve"> TOC \o "1-1" </w:instrText>
            </w:r>
            <w:r w:rsidRPr="006A1CC0">
              <w:rPr>
                <w:rFonts w:ascii="Calibri" w:hAnsi="Calibri"/>
                <w:sz w:val="22"/>
                <w:szCs w:val="22"/>
              </w:rPr>
              <w:fldChar w:fldCharType="separate"/>
            </w:r>
            <w:r w:rsidR="00440FAE" w:rsidRPr="006A1CC0">
              <w:rPr>
                <w:rFonts w:ascii="Calibri" w:hAnsi="Calibri"/>
                <w:sz w:val="22"/>
                <w:szCs w:val="22"/>
              </w:rPr>
              <w:t>1.</w:t>
            </w:r>
            <w:r w:rsidR="00440FAE" w:rsidRPr="006A1CC0">
              <w:rPr>
                <w:rFonts w:ascii="Calibri" w:hAnsi="Calibri"/>
                <w:b w:val="0"/>
                <w:bCs w:val="0"/>
                <w:color w:val="auto"/>
                <w:sz w:val="22"/>
                <w:szCs w:val="22"/>
              </w:rPr>
              <w:tab/>
            </w:r>
            <w:r w:rsidR="00440FAE" w:rsidRPr="006A1CC0">
              <w:rPr>
                <w:rFonts w:ascii="Calibri" w:hAnsi="Calibri"/>
                <w:sz w:val="22"/>
                <w:szCs w:val="22"/>
              </w:rPr>
              <w:t>Summary</w:t>
            </w:r>
            <w:r w:rsidR="00440FAE" w:rsidRPr="006A1CC0">
              <w:rPr>
                <w:rFonts w:ascii="Calibri" w:hAnsi="Calibri"/>
                <w:sz w:val="22"/>
                <w:szCs w:val="22"/>
              </w:rPr>
              <w:tab/>
            </w:r>
            <w:r w:rsidR="00440FAE" w:rsidRPr="006A1CC0">
              <w:rPr>
                <w:rFonts w:ascii="Calibri" w:hAnsi="Calibri"/>
                <w:sz w:val="22"/>
                <w:szCs w:val="22"/>
              </w:rPr>
              <w:fldChar w:fldCharType="begin"/>
            </w:r>
            <w:r w:rsidR="00440FAE" w:rsidRPr="006A1CC0">
              <w:rPr>
                <w:rFonts w:ascii="Calibri" w:hAnsi="Calibri"/>
                <w:sz w:val="22"/>
                <w:szCs w:val="22"/>
              </w:rPr>
              <w:instrText xml:space="preserve"> PAGEREF _Toc457551689 \h </w:instrText>
            </w:r>
            <w:r w:rsidR="00440FAE" w:rsidRPr="006A1CC0">
              <w:rPr>
                <w:rFonts w:ascii="Calibri" w:hAnsi="Calibri"/>
                <w:sz w:val="22"/>
                <w:szCs w:val="22"/>
              </w:rPr>
            </w:r>
            <w:r w:rsidR="00440FAE" w:rsidRPr="006A1CC0">
              <w:rPr>
                <w:rFonts w:ascii="Calibri" w:hAnsi="Calibri"/>
                <w:sz w:val="22"/>
                <w:szCs w:val="22"/>
              </w:rPr>
              <w:fldChar w:fldCharType="separate"/>
            </w:r>
            <w:r w:rsidR="00E14F0C">
              <w:rPr>
                <w:rFonts w:ascii="Calibri" w:hAnsi="Calibri"/>
                <w:sz w:val="22"/>
                <w:szCs w:val="22"/>
              </w:rPr>
              <w:t>3</w:t>
            </w:r>
            <w:r w:rsidR="00440FAE" w:rsidRPr="006A1CC0">
              <w:rPr>
                <w:rFonts w:ascii="Calibri" w:hAnsi="Calibri"/>
                <w:sz w:val="22"/>
                <w:szCs w:val="22"/>
              </w:rPr>
              <w:fldChar w:fldCharType="end"/>
            </w:r>
          </w:p>
          <w:p w14:paraId="3DC843DF" w14:textId="1B574EA8" w:rsidR="00440FAE" w:rsidRPr="006A1CC0" w:rsidRDefault="00440FAE" w:rsidP="003F146C">
            <w:pPr>
              <w:pStyle w:val="TOC1"/>
              <w:framePr w:wrap="around"/>
              <w:rPr>
                <w:rFonts w:ascii="Calibri" w:hAnsi="Calibri"/>
                <w:b w:val="0"/>
                <w:bCs w:val="0"/>
                <w:color w:val="auto"/>
                <w:sz w:val="22"/>
                <w:szCs w:val="22"/>
              </w:rPr>
            </w:pPr>
            <w:r w:rsidRPr="006A1CC0">
              <w:rPr>
                <w:rFonts w:ascii="Calibri" w:hAnsi="Calibri"/>
                <w:sz w:val="22"/>
                <w:szCs w:val="22"/>
              </w:rPr>
              <w:t>2</w:t>
            </w:r>
            <w:r w:rsidRPr="006A1CC0">
              <w:rPr>
                <w:rFonts w:ascii="Calibri" w:hAnsi="Calibri"/>
                <w:b w:val="0"/>
                <w:bCs w:val="0"/>
                <w:color w:val="auto"/>
                <w:sz w:val="22"/>
                <w:szCs w:val="22"/>
              </w:rPr>
              <w:tab/>
            </w:r>
            <w:r w:rsidRPr="006A1CC0">
              <w:rPr>
                <w:rFonts w:ascii="Calibri" w:hAnsi="Calibri"/>
                <w:sz w:val="22"/>
                <w:szCs w:val="22"/>
              </w:rPr>
              <w:t>Governance</w:t>
            </w:r>
            <w:r w:rsidRPr="006A1CC0">
              <w:rPr>
                <w:rFonts w:ascii="Calibri" w:hAnsi="Calibri"/>
                <w:sz w:val="22"/>
                <w:szCs w:val="22"/>
              </w:rPr>
              <w:tab/>
            </w:r>
            <w:r w:rsidRPr="006A1CC0">
              <w:rPr>
                <w:rFonts w:ascii="Calibri" w:hAnsi="Calibri"/>
                <w:sz w:val="22"/>
                <w:szCs w:val="22"/>
              </w:rPr>
              <w:fldChar w:fldCharType="begin"/>
            </w:r>
            <w:r w:rsidRPr="006A1CC0">
              <w:rPr>
                <w:rFonts w:ascii="Calibri" w:hAnsi="Calibri"/>
                <w:sz w:val="22"/>
                <w:szCs w:val="22"/>
              </w:rPr>
              <w:instrText xml:space="preserve"> PAGEREF _Toc457551690 \h </w:instrText>
            </w:r>
            <w:r w:rsidRPr="006A1CC0">
              <w:rPr>
                <w:rFonts w:ascii="Calibri" w:hAnsi="Calibri"/>
                <w:sz w:val="22"/>
                <w:szCs w:val="22"/>
              </w:rPr>
            </w:r>
            <w:r w:rsidRPr="006A1CC0">
              <w:rPr>
                <w:rFonts w:ascii="Calibri" w:hAnsi="Calibri"/>
                <w:sz w:val="22"/>
                <w:szCs w:val="22"/>
              </w:rPr>
              <w:fldChar w:fldCharType="separate"/>
            </w:r>
            <w:r w:rsidR="00E14F0C">
              <w:rPr>
                <w:rFonts w:ascii="Calibri" w:hAnsi="Calibri"/>
                <w:sz w:val="22"/>
                <w:szCs w:val="22"/>
              </w:rPr>
              <w:t>3</w:t>
            </w:r>
            <w:r w:rsidRPr="006A1CC0">
              <w:rPr>
                <w:rFonts w:ascii="Calibri" w:hAnsi="Calibri"/>
                <w:sz w:val="22"/>
                <w:szCs w:val="22"/>
              </w:rPr>
              <w:fldChar w:fldCharType="end"/>
            </w:r>
          </w:p>
          <w:p w14:paraId="46E095B5" w14:textId="7F714DE2" w:rsidR="00440FAE" w:rsidRPr="006A1CC0" w:rsidRDefault="00440FAE" w:rsidP="003F146C">
            <w:pPr>
              <w:pStyle w:val="TOC1"/>
              <w:framePr w:wrap="around"/>
              <w:rPr>
                <w:rFonts w:ascii="Calibri" w:hAnsi="Calibri"/>
                <w:b w:val="0"/>
                <w:bCs w:val="0"/>
                <w:color w:val="auto"/>
                <w:sz w:val="22"/>
                <w:szCs w:val="22"/>
              </w:rPr>
            </w:pPr>
            <w:r w:rsidRPr="006A1CC0">
              <w:rPr>
                <w:rFonts w:ascii="Calibri" w:hAnsi="Calibri"/>
                <w:sz w:val="22"/>
                <w:szCs w:val="22"/>
              </w:rPr>
              <w:t>3</w:t>
            </w:r>
            <w:r w:rsidRPr="006A1CC0">
              <w:rPr>
                <w:rFonts w:ascii="Calibri" w:hAnsi="Calibri"/>
                <w:b w:val="0"/>
                <w:bCs w:val="0"/>
                <w:color w:val="auto"/>
                <w:sz w:val="22"/>
                <w:szCs w:val="22"/>
              </w:rPr>
              <w:tab/>
            </w:r>
            <w:r w:rsidRPr="006A1CC0">
              <w:rPr>
                <w:rFonts w:ascii="Calibri" w:hAnsi="Calibri"/>
                <w:sz w:val="22"/>
                <w:szCs w:val="22"/>
              </w:rPr>
              <w:t>Why Change?</w:t>
            </w:r>
            <w:r w:rsidRPr="006A1CC0">
              <w:rPr>
                <w:rFonts w:ascii="Calibri" w:hAnsi="Calibri"/>
                <w:sz w:val="22"/>
                <w:szCs w:val="22"/>
              </w:rPr>
              <w:tab/>
            </w:r>
            <w:r w:rsidRPr="006A1CC0">
              <w:rPr>
                <w:rFonts w:ascii="Calibri" w:hAnsi="Calibri"/>
                <w:sz w:val="22"/>
                <w:szCs w:val="22"/>
              </w:rPr>
              <w:fldChar w:fldCharType="begin"/>
            </w:r>
            <w:r w:rsidRPr="006A1CC0">
              <w:rPr>
                <w:rFonts w:ascii="Calibri" w:hAnsi="Calibri"/>
                <w:sz w:val="22"/>
                <w:szCs w:val="22"/>
              </w:rPr>
              <w:instrText xml:space="preserve"> PAGEREF _Toc457551691 \h </w:instrText>
            </w:r>
            <w:r w:rsidRPr="006A1CC0">
              <w:rPr>
                <w:rFonts w:ascii="Calibri" w:hAnsi="Calibri"/>
                <w:sz w:val="22"/>
                <w:szCs w:val="22"/>
              </w:rPr>
            </w:r>
            <w:r w:rsidRPr="006A1CC0">
              <w:rPr>
                <w:rFonts w:ascii="Calibri" w:hAnsi="Calibri"/>
                <w:sz w:val="22"/>
                <w:szCs w:val="22"/>
              </w:rPr>
              <w:fldChar w:fldCharType="separate"/>
            </w:r>
            <w:ins w:id="3" w:author="Joseph Underwood" w:date="2018-01-23T18:07:00Z">
              <w:r w:rsidR="00E14F0C">
                <w:rPr>
                  <w:rFonts w:ascii="Calibri" w:hAnsi="Calibri"/>
                  <w:sz w:val="22"/>
                  <w:szCs w:val="22"/>
                </w:rPr>
                <w:t>4</w:t>
              </w:r>
            </w:ins>
            <w:del w:id="4" w:author="Joseph Underwood" w:date="2018-01-23T18:07:00Z">
              <w:r w:rsidR="002B5EC7" w:rsidDel="00E14F0C">
                <w:rPr>
                  <w:rFonts w:ascii="Calibri" w:hAnsi="Calibri"/>
                  <w:sz w:val="22"/>
                  <w:szCs w:val="22"/>
                </w:rPr>
                <w:delText>3</w:delText>
              </w:r>
            </w:del>
            <w:r w:rsidRPr="006A1CC0">
              <w:rPr>
                <w:rFonts w:ascii="Calibri" w:hAnsi="Calibri"/>
                <w:sz w:val="22"/>
                <w:szCs w:val="22"/>
              </w:rPr>
              <w:fldChar w:fldCharType="end"/>
            </w:r>
          </w:p>
          <w:p w14:paraId="30DC1679" w14:textId="50265B25" w:rsidR="00440FAE" w:rsidRPr="006A1CC0" w:rsidRDefault="00440FAE" w:rsidP="003F146C">
            <w:pPr>
              <w:pStyle w:val="TOC1"/>
              <w:framePr w:wrap="around"/>
              <w:rPr>
                <w:rFonts w:ascii="Calibri" w:hAnsi="Calibri"/>
                <w:b w:val="0"/>
                <w:bCs w:val="0"/>
                <w:color w:val="auto"/>
                <w:sz w:val="22"/>
                <w:szCs w:val="22"/>
              </w:rPr>
            </w:pPr>
            <w:r w:rsidRPr="006A1CC0">
              <w:rPr>
                <w:rFonts w:ascii="Calibri" w:hAnsi="Calibri"/>
                <w:sz w:val="22"/>
                <w:szCs w:val="22"/>
              </w:rPr>
              <w:t>4</w:t>
            </w:r>
            <w:r w:rsidRPr="006A1CC0">
              <w:rPr>
                <w:rFonts w:ascii="Calibri" w:hAnsi="Calibri"/>
                <w:b w:val="0"/>
                <w:bCs w:val="0"/>
                <w:color w:val="auto"/>
                <w:sz w:val="22"/>
                <w:szCs w:val="22"/>
              </w:rPr>
              <w:tab/>
            </w:r>
            <w:r w:rsidRPr="006A1CC0">
              <w:rPr>
                <w:rFonts w:ascii="Calibri" w:hAnsi="Calibri"/>
                <w:sz w:val="22"/>
                <w:szCs w:val="22"/>
              </w:rPr>
              <w:t>Code Specific Matters</w:t>
            </w:r>
            <w:r w:rsidRPr="006A1CC0">
              <w:rPr>
                <w:rFonts w:ascii="Calibri" w:hAnsi="Calibri"/>
                <w:sz w:val="22"/>
                <w:szCs w:val="22"/>
              </w:rPr>
              <w:tab/>
            </w:r>
            <w:r w:rsidRPr="006A1CC0">
              <w:rPr>
                <w:rFonts w:ascii="Calibri" w:hAnsi="Calibri"/>
                <w:sz w:val="22"/>
                <w:szCs w:val="22"/>
              </w:rPr>
              <w:fldChar w:fldCharType="begin"/>
            </w:r>
            <w:r w:rsidRPr="006A1CC0">
              <w:rPr>
                <w:rFonts w:ascii="Calibri" w:hAnsi="Calibri"/>
                <w:sz w:val="22"/>
                <w:szCs w:val="22"/>
              </w:rPr>
              <w:instrText xml:space="preserve"> PAGEREF _Toc457551692 \h </w:instrText>
            </w:r>
            <w:r w:rsidRPr="006A1CC0">
              <w:rPr>
                <w:rFonts w:ascii="Calibri" w:hAnsi="Calibri"/>
                <w:sz w:val="22"/>
                <w:szCs w:val="22"/>
              </w:rPr>
            </w:r>
            <w:r w:rsidRPr="006A1CC0">
              <w:rPr>
                <w:rFonts w:ascii="Calibri" w:hAnsi="Calibri"/>
                <w:sz w:val="22"/>
                <w:szCs w:val="22"/>
              </w:rPr>
              <w:fldChar w:fldCharType="separate"/>
            </w:r>
            <w:ins w:id="5" w:author="Joseph Underwood" w:date="2018-01-23T18:07:00Z">
              <w:r w:rsidR="00E14F0C">
                <w:rPr>
                  <w:rFonts w:ascii="Calibri" w:hAnsi="Calibri"/>
                  <w:b w:val="0"/>
                  <w:bCs w:val="0"/>
                  <w:sz w:val="22"/>
                  <w:szCs w:val="22"/>
                  <w:lang w:val="en-US"/>
                </w:rPr>
                <w:t>Error! Bookmark not defined.</w:t>
              </w:r>
            </w:ins>
            <w:del w:id="6" w:author="Joseph Underwood" w:date="2018-01-23T18:07:00Z">
              <w:r w:rsidR="002B5EC7" w:rsidDel="00E14F0C">
                <w:rPr>
                  <w:rFonts w:ascii="Calibri" w:hAnsi="Calibri"/>
                  <w:sz w:val="22"/>
                  <w:szCs w:val="22"/>
                </w:rPr>
                <w:delText>4</w:delText>
              </w:r>
            </w:del>
            <w:r w:rsidRPr="006A1CC0">
              <w:rPr>
                <w:rFonts w:ascii="Calibri" w:hAnsi="Calibri"/>
                <w:sz w:val="22"/>
                <w:szCs w:val="22"/>
              </w:rPr>
              <w:fldChar w:fldCharType="end"/>
            </w:r>
          </w:p>
          <w:p w14:paraId="0656F202" w14:textId="6A836BBD" w:rsidR="00440FAE" w:rsidRPr="006A1CC0" w:rsidRDefault="00440FAE" w:rsidP="003F146C">
            <w:pPr>
              <w:pStyle w:val="TOC1"/>
              <w:framePr w:wrap="around"/>
              <w:rPr>
                <w:rFonts w:ascii="Calibri" w:hAnsi="Calibri"/>
                <w:b w:val="0"/>
                <w:bCs w:val="0"/>
                <w:color w:val="auto"/>
                <w:sz w:val="22"/>
                <w:szCs w:val="22"/>
              </w:rPr>
            </w:pPr>
            <w:r w:rsidRPr="006A1CC0">
              <w:rPr>
                <w:rFonts w:ascii="Calibri" w:hAnsi="Calibri"/>
                <w:sz w:val="22"/>
                <w:szCs w:val="22"/>
              </w:rPr>
              <w:t>5</w:t>
            </w:r>
            <w:r w:rsidRPr="006A1CC0">
              <w:rPr>
                <w:rFonts w:ascii="Calibri" w:hAnsi="Calibri"/>
                <w:b w:val="0"/>
                <w:bCs w:val="0"/>
                <w:color w:val="auto"/>
                <w:sz w:val="22"/>
                <w:szCs w:val="22"/>
              </w:rPr>
              <w:tab/>
            </w:r>
            <w:r w:rsidRPr="006A1CC0">
              <w:rPr>
                <w:rFonts w:ascii="Calibri" w:hAnsi="Calibri"/>
                <w:sz w:val="22"/>
                <w:szCs w:val="22"/>
              </w:rPr>
              <w:t>Working Group Assessment</w:t>
            </w:r>
            <w:r w:rsidRPr="006A1CC0">
              <w:rPr>
                <w:rFonts w:ascii="Calibri" w:hAnsi="Calibri"/>
                <w:sz w:val="22"/>
                <w:szCs w:val="22"/>
              </w:rPr>
              <w:tab/>
            </w:r>
            <w:r w:rsidRPr="006A1CC0">
              <w:rPr>
                <w:rFonts w:ascii="Calibri" w:hAnsi="Calibri"/>
                <w:sz w:val="22"/>
                <w:szCs w:val="22"/>
              </w:rPr>
              <w:fldChar w:fldCharType="begin"/>
            </w:r>
            <w:r w:rsidRPr="006A1CC0">
              <w:rPr>
                <w:rFonts w:ascii="Calibri" w:hAnsi="Calibri"/>
                <w:sz w:val="22"/>
                <w:szCs w:val="22"/>
              </w:rPr>
              <w:instrText xml:space="preserve"> PAGEREF _Toc457551693 \h </w:instrText>
            </w:r>
            <w:r w:rsidRPr="006A1CC0">
              <w:rPr>
                <w:rFonts w:ascii="Calibri" w:hAnsi="Calibri"/>
                <w:sz w:val="22"/>
                <w:szCs w:val="22"/>
              </w:rPr>
            </w:r>
            <w:r w:rsidRPr="006A1CC0">
              <w:rPr>
                <w:rFonts w:ascii="Calibri" w:hAnsi="Calibri"/>
                <w:sz w:val="22"/>
                <w:szCs w:val="22"/>
              </w:rPr>
              <w:fldChar w:fldCharType="separate"/>
            </w:r>
            <w:ins w:id="7" w:author="Joseph Underwood" w:date="2018-01-23T18:07:00Z">
              <w:r w:rsidR="00E14F0C">
                <w:rPr>
                  <w:rFonts w:ascii="Calibri" w:hAnsi="Calibri"/>
                  <w:sz w:val="22"/>
                  <w:szCs w:val="22"/>
                </w:rPr>
                <w:t>6</w:t>
              </w:r>
            </w:ins>
            <w:del w:id="8" w:author="Joseph Underwood" w:date="2018-01-23T18:07:00Z">
              <w:r w:rsidR="002B5EC7" w:rsidDel="00E14F0C">
                <w:rPr>
                  <w:rFonts w:ascii="Calibri" w:hAnsi="Calibri"/>
                  <w:sz w:val="22"/>
                  <w:szCs w:val="22"/>
                </w:rPr>
                <w:delText>4</w:delText>
              </w:r>
            </w:del>
            <w:r w:rsidRPr="006A1CC0">
              <w:rPr>
                <w:rFonts w:ascii="Calibri" w:hAnsi="Calibri"/>
                <w:sz w:val="22"/>
                <w:szCs w:val="22"/>
              </w:rPr>
              <w:fldChar w:fldCharType="end"/>
            </w:r>
          </w:p>
          <w:p w14:paraId="508EE63B" w14:textId="4EC90E92" w:rsidR="00440FAE" w:rsidRPr="006A1CC0" w:rsidRDefault="00440FAE" w:rsidP="003F146C">
            <w:pPr>
              <w:pStyle w:val="TOC1"/>
              <w:framePr w:wrap="around"/>
              <w:rPr>
                <w:rFonts w:ascii="Calibri" w:hAnsi="Calibri"/>
                <w:b w:val="0"/>
                <w:bCs w:val="0"/>
                <w:color w:val="auto"/>
                <w:sz w:val="22"/>
                <w:szCs w:val="22"/>
              </w:rPr>
            </w:pPr>
            <w:r w:rsidRPr="006A1CC0">
              <w:rPr>
                <w:rFonts w:ascii="Calibri" w:hAnsi="Calibri"/>
                <w:sz w:val="22"/>
                <w:szCs w:val="22"/>
              </w:rPr>
              <w:t>6</w:t>
            </w:r>
            <w:r w:rsidRPr="006A1CC0">
              <w:rPr>
                <w:rFonts w:ascii="Calibri" w:hAnsi="Calibri"/>
                <w:b w:val="0"/>
                <w:bCs w:val="0"/>
                <w:color w:val="auto"/>
                <w:sz w:val="22"/>
                <w:szCs w:val="22"/>
              </w:rPr>
              <w:tab/>
            </w:r>
            <w:r w:rsidRPr="006A1CC0">
              <w:rPr>
                <w:rFonts w:ascii="Calibri" w:hAnsi="Calibri"/>
                <w:sz w:val="22"/>
                <w:szCs w:val="22"/>
              </w:rPr>
              <w:t>Relevant Objectives</w:t>
            </w:r>
            <w:r w:rsidRPr="006A1CC0">
              <w:rPr>
                <w:rFonts w:ascii="Calibri" w:hAnsi="Calibri"/>
                <w:sz w:val="22"/>
                <w:szCs w:val="22"/>
              </w:rPr>
              <w:tab/>
            </w:r>
            <w:r w:rsidRPr="006A1CC0">
              <w:rPr>
                <w:rFonts w:ascii="Calibri" w:hAnsi="Calibri"/>
                <w:sz w:val="22"/>
                <w:szCs w:val="22"/>
              </w:rPr>
              <w:fldChar w:fldCharType="begin"/>
            </w:r>
            <w:r w:rsidRPr="006A1CC0">
              <w:rPr>
                <w:rFonts w:ascii="Calibri" w:hAnsi="Calibri"/>
                <w:sz w:val="22"/>
                <w:szCs w:val="22"/>
              </w:rPr>
              <w:instrText xml:space="preserve"> PAGEREF _Toc457551694 \h </w:instrText>
            </w:r>
            <w:r w:rsidRPr="006A1CC0">
              <w:rPr>
                <w:rFonts w:ascii="Calibri" w:hAnsi="Calibri"/>
                <w:sz w:val="22"/>
                <w:szCs w:val="22"/>
              </w:rPr>
            </w:r>
            <w:r w:rsidRPr="006A1CC0">
              <w:rPr>
                <w:rFonts w:ascii="Calibri" w:hAnsi="Calibri"/>
                <w:sz w:val="22"/>
                <w:szCs w:val="22"/>
              </w:rPr>
              <w:fldChar w:fldCharType="separate"/>
            </w:r>
            <w:ins w:id="9" w:author="Joseph Underwood" w:date="2018-01-23T18:07:00Z">
              <w:r w:rsidR="00E14F0C">
                <w:rPr>
                  <w:rFonts w:ascii="Calibri" w:hAnsi="Calibri"/>
                  <w:sz w:val="22"/>
                  <w:szCs w:val="22"/>
                </w:rPr>
                <w:t>8</w:t>
              </w:r>
            </w:ins>
            <w:del w:id="10" w:author="Joseph Underwood" w:date="2018-01-23T18:07:00Z">
              <w:r w:rsidR="002B5EC7" w:rsidDel="00E14F0C">
                <w:rPr>
                  <w:rFonts w:ascii="Calibri" w:hAnsi="Calibri"/>
                  <w:sz w:val="22"/>
                  <w:szCs w:val="22"/>
                </w:rPr>
                <w:delText>5</w:delText>
              </w:r>
            </w:del>
            <w:r w:rsidRPr="006A1CC0">
              <w:rPr>
                <w:rFonts w:ascii="Calibri" w:hAnsi="Calibri"/>
                <w:sz w:val="22"/>
                <w:szCs w:val="22"/>
              </w:rPr>
              <w:fldChar w:fldCharType="end"/>
            </w:r>
          </w:p>
          <w:p w14:paraId="1523456B" w14:textId="1240D9DF" w:rsidR="00440FAE" w:rsidRPr="006A1CC0" w:rsidRDefault="00440FAE" w:rsidP="003F146C">
            <w:pPr>
              <w:pStyle w:val="TOC1"/>
              <w:framePr w:wrap="around"/>
              <w:rPr>
                <w:rFonts w:ascii="Calibri" w:hAnsi="Calibri"/>
                <w:b w:val="0"/>
                <w:bCs w:val="0"/>
                <w:color w:val="auto"/>
                <w:sz w:val="22"/>
                <w:szCs w:val="22"/>
              </w:rPr>
            </w:pPr>
            <w:r w:rsidRPr="006A1CC0">
              <w:rPr>
                <w:rFonts w:ascii="Calibri" w:hAnsi="Calibri"/>
                <w:sz w:val="22"/>
                <w:szCs w:val="22"/>
              </w:rPr>
              <w:t>7</w:t>
            </w:r>
            <w:r w:rsidRPr="006A1CC0">
              <w:rPr>
                <w:rFonts w:ascii="Calibri" w:hAnsi="Calibri"/>
                <w:b w:val="0"/>
                <w:bCs w:val="0"/>
                <w:color w:val="auto"/>
                <w:sz w:val="22"/>
                <w:szCs w:val="22"/>
              </w:rPr>
              <w:tab/>
            </w:r>
            <w:r w:rsidRPr="006A1CC0">
              <w:rPr>
                <w:rFonts w:ascii="Calibri" w:hAnsi="Calibri"/>
                <w:sz w:val="22"/>
                <w:szCs w:val="22"/>
              </w:rPr>
              <w:t>Impacts &amp; Other Considerations</w:t>
            </w:r>
            <w:r w:rsidRPr="006A1CC0">
              <w:rPr>
                <w:rFonts w:ascii="Calibri" w:hAnsi="Calibri"/>
                <w:sz w:val="22"/>
                <w:szCs w:val="22"/>
              </w:rPr>
              <w:tab/>
            </w:r>
            <w:r w:rsidRPr="006A1CC0">
              <w:rPr>
                <w:rFonts w:ascii="Calibri" w:hAnsi="Calibri"/>
                <w:sz w:val="22"/>
                <w:szCs w:val="22"/>
              </w:rPr>
              <w:fldChar w:fldCharType="begin"/>
            </w:r>
            <w:r w:rsidRPr="006A1CC0">
              <w:rPr>
                <w:rFonts w:ascii="Calibri" w:hAnsi="Calibri"/>
                <w:sz w:val="22"/>
                <w:szCs w:val="22"/>
              </w:rPr>
              <w:instrText xml:space="preserve"> PAGEREF _Toc457551695 \h </w:instrText>
            </w:r>
            <w:r w:rsidRPr="006A1CC0">
              <w:rPr>
                <w:rFonts w:ascii="Calibri" w:hAnsi="Calibri"/>
                <w:sz w:val="22"/>
                <w:szCs w:val="22"/>
              </w:rPr>
            </w:r>
            <w:r w:rsidRPr="006A1CC0">
              <w:rPr>
                <w:rFonts w:ascii="Calibri" w:hAnsi="Calibri"/>
                <w:sz w:val="22"/>
                <w:szCs w:val="22"/>
              </w:rPr>
              <w:fldChar w:fldCharType="separate"/>
            </w:r>
            <w:ins w:id="11" w:author="Joseph Underwood" w:date="2018-01-23T18:07:00Z">
              <w:r w:rsidR="00E14F0C">
                <w:rPr>
                  <w:rFonts w:ascii="Calibri" w:hAnsi="Calibri"/>
                  <w:sz w:val="22"/>
                  <w:szCs w:val="22"/>
                </w:rPr>
                <w:t>9</w:t>
              </w:r>
            </w:ins>
            <w:del w:id="12" w:author="Joseph Underwood" w:date="2018-01-23T18:07:00Z">
              <w:r w:rsidR="002B5EC7" w:rsidDel="00E14F0C">
                <w:rPr>
                  <w:rFonts w:ascii="Calibri" w:hAnsi="Calibri"/>
                  <w:sz w:val="22"/>
                  <w:szCs w:val="22"/>
                </w:rPr>
                <w:delText>5</w:delText>
              </w:r>
            </w:del>
            <w:r w:rsidRPr="006A1CC0">
              <w:rPr>
                <w:rFonts w:ascii="Calibri" w:hAnsi="Calibri"/>
                <w:sz w:val="22"/>
                <w:szCs w:val="22"/>
              </w:rPr>
              <w:fldChar w:fldCharType="end"/>
            </w:r>
          </w:p>
          <w:p w14:paraId="052AE780" w14:textId="5CF309E4" w:rsidR="00440FAE" w:rsidRPr="006A1CC0" w:rsidRDefault="00440FAE" w:rsidP="003F146C">
            <w:pPr>
              <w:pStyle w:val="TOC1"/>
              <w:framePr w:wrap="around"/>
              <w:rPr>
                <w:rFonts w:ascii="Calibri" w:hAnsi="Calibri"/>
                <w:b w:val="0"/>
                <w:bCs w:val="0"/>
                <w:color w:val="auto"/>
                <w:sz w:val="22"/>
                <w:szCs w:val="22"/>
              </w:rPr>
            </w:pPr>
            <w:r w:rsidRPr="006A1CC0">
              <w:rPr>
                <w:rFonts w:ascii="Calibri" w:hAnsi="Calibri"/>
                <w:sz w:val="22"/>
                <w:szCs w:val="22"/>
              </w:rPr>
              <w:t>8</w:t>
            </w:r>
            <w:r w:rsidRPr="006A1CC0">
              <w:rPr>
                <w:rFonts w:ascii="Calibri" w:hAnsi="Calibri"/>
                <w:b w:val="0"/>
                <w:bCs w:val="0"/>
                <w:color w:val="auto"/>
                <w:sz w:val="22"/>
                <w:szCs w:val="22"/>
              </w:rPr>
              <w:tab/>
            </w:r>
            <w:r w:rsidRPr="006A1CC0">
              <w:rPr>
                <w:rFonts w:ascii="Calibri" w:hAnsi="Calibri"/>
                <w:sz w:val="22"/>
                <w:szCs w:val="22"/>
              </w:rPr>
              <w:t>Implementation</w:t>
            </w:r>
            <w:r w:rsidRPr="006A1CC0">
              <w:rPr>
                <w:rFonts w:ascii="Calibri" w:hAnsi="Calibri"/>
                <w:sz w:val="22"/>
                <w:szCs w:val="22"/>
              </w:rPr>
              <w:tab/>
            </w:r>
            <w:r w:rsidRPr="006A1CC0">
              <w:rPr>
                <w:rFonts w:ascii="Calibri" w:hAnsi="Calibri"/>
                <w:sz w:val="22"/>
                <w:szCs w:val="22"/>
              </w:rPr>
              <w:fldChar w:fldCharType="begin"/>
            </w:r>
            <w:r w:rsidRPr="006A1CC0">
              <w:rPr>
                <w:rFonts w:ascii="Calibri" w:hAnsi="Calibri"/>
                <w:sz w:val="22"/>
                <w:szCs w:val="22"/>
              </w:rPr>
              <w:instrText xml:space="preserve"> PAGEREF _Toc457551696 \h </w:instrText>
            </w:r>
            <w:r w:rsidRPr="006A1CC0">
              <w:rPr>
                <w:rFonts w:ascii="Calibri" w:hAnsi="Calibri"/>
                <w:sz w:val="22"/>
                <w:szCs w:val="22"/>
              </w:rPr>
            </w:r>
            <w:r w:rsidRPr="006A1CC0">
              <w:rPr>
                <w:rFonts w:ascii="Calibri" w:hAnsi="Calibri"/>
                <w:sz w:val="22"/>
                <w:szCs w:val="22"/>
              </w:rPr>
              <w:fldChar w:fldCharType="separate"/>
            </w:r>
            <w:ins w:id="13" w:author="Joseph Underwood" w:date="2018-01-23T18:07:00Z">
              <w:r w:rsidR="00E14F0C">
                <w:rPr>
                  <w:rFonts w:ascii="Calibri" w:hAnsi="Calibri"/>
                  <w:sz w:val="22"/>
                  <w:szCs w:val="22"/>
                </w:rPr>
                <w:t>10</w:t>
              </w:r>
            </w:ins>
            <w:del w:id="14" w:author="Joseph Underwood" w:date="2018-01-23T18:07:00Z">
              <w:r w:rsidR="002B5EC7" w:rsidDel="00E14F0C">
                <w:rPr>
                  <w:rFonts w:ascii="Calibri" w:hAnsi="Calibri"/>
                  <w:sz w:val="22"/>
                  <w:szCs w:val="22"/>
                </w:rPr>
                <w:delText>6</w:delText>
              </w:r>
            </w:del>
            <w:r w:rsidRPr="006A1CC0">
              <w:rPr>
                <w:rFonts w:ascii="Calibri" w:hAnsi="Calibri"/>
                <w:sz w:val="22"/>
                <w:szCs w:val="22"/>
              </w:rPr>
              <w:fldChar w:fldCharType="end"/>
            </w:r>
          </w:p>
          <w:p w14:paraId="59FFD3DE" w14:textId="72CF4D69" w:rsidR="00440FAE" w:rsidRPr="006A1CC0" w:rsidRDefault="00440FAE" w:rsidP="003F146C">
            <w:pPr>
              <w:pStyle w:val="TOC1"/>
              <w:framePr w:wrap="around"/>
              <w:rPr>
                <w:rFonts w:ascii="Calibri" w:hAnsi="Calibri"/>
                <w:b w:val="0"/>
                <w:bCs w:val="0"/>
                <w:color w:val="auto"/>
                <w:sz w:val="22"/>
                <w:szCs w:val="22"/>
              </w:rPr>
            </w:pPr>
            <w:r w:rsidRPr="006A1CC0">
              <w:rPr>
                <w:rFonts w:ascii="Calibri" w:hAnsi="Calibri"/>
                <w:sz w:val="22"/>
                <w:szCs w:val="22"/>
              </w:rPr>
              <w:t>9</w:t>
            </w:r>
            <w:r w:rsidRPr="006A1CC0">
              <w:rPr>
                <w:rFonts w:ascii="Calibri" w:hAnsi="Calibri"/>
                <w:b w:val="0"/>
                <w:bCs w:val="0"/>
                <w:color w:val="auto"/>
                <w:sz w:val="22"/>
                <w:szCs w:val="22"/>
              </w:rPr>
              <w:tab/>
            </w:r>
            <w:r w:rsidRPr="006A1CC0">
              <w:rPr>
                <w:rFonts w:ascii="Calibri" w:hAnsi="Calibri"/>
                <w:sz w:val="22"/>
                <w:szCs w:val="22"/>
              </w:rPr>
              <w:t>Legal Text</w:t>
            </w:r>
            <w:r w:rsidRPr="006A1CC0">
              <w:rPr>
                <w:rFonts w:ascii="Calibri" w:hAnsi="Calibri"/>
                <w:sz w:val="22"/>
                <w:szCs w:val="22"/>
              </w:rPr>
              <w:tab/>
            </w:r>
            <w:r w:rsidRPr="006A1CC0">
              <w:rPr>
                <w:rFonts w:ascii="Calibri" w:hAnsi="Calibri"/>
                <w:sz w:val="22"/>
                <w:szCs w:val="22"/>
              </w:rPr>
              <w:fldChar w:fldCharType="begin"/>
            </w:r>
            <w:r w:rsidRPr="006A1CC0">
              <w:rPr>
                <w:rFonts w:ascii="Calibri" w:hAnsi="Calibri"/>
                <w:sz w:val="22"/>
                <w:szCs w:val="22"/>
              </w:rPr>
              <w:instrText xml:space="preserve"> PAGEREF _Toc457551697 \h </w:instrText>
            </w:r>
            <w:r w:rsidRPr="006A1CC0">
              <w:rPr>
                <w:rFonts w:ascii="Calibri" w:hAnsi="Calibri"/>
                <w:sz w:val="22"/>
                <w:szCs w:val="22"/>
              </w:rPr>
            </w:r>
            <w:r w:rsidRPr="006A1CC0">
              <w:rPr>
                <w:rFonts w:ascii="Calibri" w:hAnsi="Calibri"/>
                <w:sz w:val="22"/>
                <w:szCs w:val="22"/>
              </w:rPr>
              <w:fldChar w:fldCharType="separate"/>
            </w:r>
            <w:ins w:id="15" w:author="Joseph Underwood" w:date="2018-01-23T18:07:00Z">
              <w:r w:rsidR="00E14F0C">
                <w:rPr>
                  <w:rFonts w:ascii="Calibri" w:hAnsi="Calibri"/>
                  <w:sz w:val="22"/>
                  <w:szCs w:val="22"/>
                </w:rPr>
                <w:t>10</w:t>
              </w:r>
            </w:ins>
            <w:del w:id="16" w:author="Joseph Underwood" w:date="2018-01-23T18:07:00Z">
              <w:r w:rsidR="002B5EC7" w:rsidDel="00E14F0C">
                <w:rPr>
                  <w:rFonts w:ascii="Calibri" w:hAnsi="Calibri"/>
                  <w:sz w:val="22"/>
                  <w:szCs w:val="22"/>
                </w:rPr>
                <w:delText>6</w:delText>
              </w:r>
            </w:del>
            <w:r w:rsidRPr="006A1CC0">
              <w:rPr>
                <w:rFonts w:ascii="Calibri" w:hAnsi="Calibri"/>
                <w:sz w:val="22"/>
                <w:szCs w:val="22"/>
              </w:rPr>
              <w:fldChar w:fldCharType="end"/>
            </w:r>
          </w:p>
          <w:p w14:paraId="466FD898" w14:textId="15D9B054" w:rsidR="00440FAE" w:rsidRPr="006A1CC0" w:rsidRDefault="00440FAE" w:rsidP="003F146C">
            <w:pPr>
              <w:pStyle w:val="TOC1"/>
              <w:framePr w:wrap="around"/>
              <w:rPr>
                <w:rFonts w:ascii="Calibri" w:hAnsi="Calibri"/>
                <w:b w:val="0"/>
                <w:bCs w:val="0"/>
                <w:color w:val="auto"/>
                <w:sz w:val="22"/>
                <w:szCs w:val="22"/>
              </w:rPr>
            </w:pPr>
            <w:r w:rsidRPr="006A1CC0">
              <w:rPr>
                <w:rFonts w:ascii="Calibri" w:hAnsi="Calibri"/>
                <w:sz w:val="22"/>
                <w:szCs w:val="22"/>
              </w:rPr>
              <w:t>10</w:t>
            </w:r>
            <w:r w:rsidRPr="006A1CC0">
              <w:rPr>
                <w:rFonts w:ascii="Calibri" w:hAnsi="Calibri"/>
                <w:b w:val="0"/>
                <w:bCs w:val="0"/>
                <w:color w:val="auto"/>
                <w:sz w:val="22"/>
                <w:szCs w:val="22"/>
              </w:rPr>
              <w:tab/>
            </w:r>
            <w:r w:rsidRPr="006A1CC0">
              <w:rPr>
                <w:rFonts w:ascii="Calibri" w:hAnsi="Calibri"/>
                <w:sz w:val="22"/>
                <w:szCs w:val="22"/>
              </w:rPr>
              <w:t>Consultation Questions</w:t>
            </w:r>
            <w:r w:rsidRPr="006A1CC0">
              <w:rPr>
                <w:rFonts w:ascii="Calibri" w:hAnsi="Calibri"/>
                <w:sz w:val="22"/>
                <w:szCs w:val="22"/>
              </w:rPr>
              <w:tab/>
            </w:r>
            <w:r w:rsidRPr="006A1CC0">
              <w:rPr>
                <w:rFonts w:ascii="Calibri" w:hAnsi="Calibri"/>
                <w:sz w:val="22"/>
                <w:szCs w:val="22"/>
              </w:rPr>
              <w:fldChar w:fldCharType="begin"/>
            </w:r>
            <w:r w:rsidRPr="006A1CC0">
              <w:rPr>
                <w:rFonts w:ascii="Calibri" w:hAnsi="Calibri"/>
                <w:sz w:val="22"/>
                <w:szCs w:val="22"/>
              </w:rPr>
              <w:instrText xml:space="preserve"> PAGEREF _Toc457551698 \h </w:instrText>
            </w:r>
            <w:r w:rsidRPr="006A1CC0">
              <w:rPr>
                <w:rFonts w:ascii="Calibri" w:hAnsi="Calibri"/>
                <w:sz w:val="22"/>
                <w:szCs w:val="22"/>
              </w:rPr>
            </w:r>
            <w:r w:rsidRPr="006A1CC0">
              <w:rPr>
                <w:rFonts w:ascii="Calibri" w:hAnsi="Calibri"/>
                <w:sz w:val="22"/>
                <w:szCs w:val="22"/>
              </w:rPr>
              <w:fldChar w:fldCharType="separate"/>
            </w:r>
            <w:ins w:id="17" w:author="Joseph Underwood" w:date="2018-01-23T18:07:00Z">
              <w:r w:rsidR="00E14F0C">
                <w:rPr>
                  <w:rFonts w:ascii="Calibri" w:hAnsi="Calibri"/>
                  <w:sz w:val="22"/>
                  <w:szCs w:val="22"/>
                </w:rPr>
                <w:t>11</w:t>
              </w:r>
            </w:ins>
            <w:del w:id="18" w:author="Joseph Underwood" w:date="2018-01-23T18:07:00Z">
              <w:r w:rsidR="002B5EC7" w:rsidDel="00E14F0C">
                <w:rPr>
                  <w:rFonts w:ascii="Calibri" w:hAnsi="Calibri"/>
                  <w:sz w:val="22"/>
                  <w:szCs w:val="22"/>
                </w:rPr>
                <w:delText>6</w:delText>
              </w:r>
            </w:del>
            <w:r w:rsidRPr="006A1CC0">
              <w:rPr>
                <w:rFonts w:ascii="Calibri" w:hAnsi="Calibri"/>
                <w:sz w:val="22"/>
                <w:szCs w:val="22"/>
              </w:rPr>
              <w:fldChar w:fldCharType="end"/>
            </w:r>
          </w:p>
          <w:p w14:paraId="4BD51D1A" w14:textId="77777777" w:rsidR="00F10E14" w:rsidRPr="006A1CC0" w:rsidRDefault="00F10E14" w:rsidP="003F146C">
            <w:pPr>
              <w:pStyle w:val="TOCMOD"/>
              <w:framePr w:wrap="around"/>
              <w:tabs>
                <w:tab w:val="clear" w:pos="382"/>
                <w:tab w:val="clear" w:pos="7655"/>
                <w:tab w:val="left" w:pos="5385"/>
              </w:tabs>
              <w:rPr>
                <w:rFonts w:ascii="Calibri" w:hAnsi="Calibri" w:cs="Arial"/>
                <w:sz w:val="22"/>
                <w:szCs w:val="22"/>
              </w:rPr>
            </w:pPr>
            <w:r w:rsidRPr="006A1CC0">
              <w:rPr>
                <w:rFonts w:ascii="Calibri" w:hAnsi="Calibri" w:cs="Arial"/>
                <w:sz w:val="22"/>
                <w:szCs w:val="22"/>
              </w:rPr>
              <w:fldChar w:fldCharType="end"/>
            </w:r>
            <w:r w:rsidR="00440FAE" w:rsidRPr="006A1CC0">
              <w:rPr>
                <w:rFonts w:ascii="Calibri" w:hAnsi="Calibri" w:cs="Arial"/>
                <w:sz w:val="22"/>
                <w:szCs w:val="22"/>
              </w:rPr>
              <w:tab/>
            </w:r>
          </w:p>
          <w:p w14:paraId="49CA5F23" w14:textId="77777777" w:rsidR="00F10E14" w:rsidRPr="006A1CC0" w:rsidRDefault="00AD606D" w:rsidP="003F146C">
            <w:pPr>
              <w:pStyle w:val="Contents02"/>
              <w:keepNext w:val="0"/>
              <w:rPr>
                <w:rFonts w:ascii="Calibri" w:hAnsi="Calibri"/>
                <w:sz w:val="22"/>
                <w:szCs w:val="22"/>
              </w:rPr>
            </w:pPr>
            <w:r w:rsidRPr="006A1CC0">
              <w:rPr>
                <w:rFonts w:ascii="Calibri" w:hAnsi="Calibri"/>
                <w:sz w:val="22"/>
                <w:szCs w:val="22"/>
              </w:rPr>
              <w:t>Timetable</w:t>
            </w:r>
          </w:p>
          <w:p w14:paraId="73B0A2BF" w14:textId="45B3D007" w:rsidR="005D1C6B" w:rsidRPr="006A1CC0" w:rsidRDefault="005D1C6B" w:rsidP="003F146C">
            <w:pPr>
              <w:rPr>
                <w:rFonts w:ascii="Calibri" w:hAnsi="Calibri"/>
                <w:sz w:val="22"/>
                <w:szCs w:val="22"/>
                <w:lang w:val="en-US"/>
              </w:rPr>
            </w:pPr>
            <w:r w:rsidRPr="006A1CC0">
              <w:rPr>
                <w:rFonts w:ascii="Calibri" w:hAnsi="Calibri"/>
                <w:sz w:val="22"/>
                <w:szCs w:val="22"/>
                <w:lang w:val="en-US"/>
              </w:rPr>
              <w:t>The timetable for the progression of the C</w:t>
            </w:r>
            <w:r w:rsidR="00C36CFB">
              <w:rPr>
                <w:rFonts w:ascii="Calibri" w:hAnsi="Calibri"/>
                <w:sz w:val="22"/>
                <w:szCs w:val="22"/>
                <w:lang w:val="en-US"/>
              </w:rPr>
              <w:t xml:space="preserve">hange </w:t>
            </w:r>
            <w:r w:rsidRPr="006A1CC0">
              <w:rPr>
                <w:rFonts w:ascii="Calibri" w:hAnsi="Calibri"/>
                <w:sz w:val="22"/>
                <w:szCs w:val="22"/>
                <w:lang w:val="en-US"/>
              </w:rPr>
              <w:t>P</w:t>
            </w:r>
            <w:r w:rsidR="00C36CFB">
              <w:rPr>
                <w:rFonts w:ascii="Calibri" w:hAnsi="Calibri"/>
                <w:sz w:val="22"/>
                <w:szCs w:val="22"/>
                <w:lang w:val="en-US"/>
              </w:rPr>
              <w:t>roposal (CP)</w:t>
            </w:r>
            <w:r w:rsidRPr="006A1CC0">
              <w:rPr>
                <w:rFonts w:ascii="Calibri" w:hAnsi="Calibri"/>
                <w:sz w:val="22"/>
                <w:szCs w:val="22"/>
                <w:lang w:val="en-US"/>
              </w:rPr>
              <w:t xml:space="preserve"> is as follows:</w:t>
            </w:r>
          </w:p>
          <w:tbl>
            <w:tblPr>
              <w:tblpPr w:leftFromText="180" w:rightFromText="180" w:vertAnchor="text" w:tblpX="-103" w:tblpY="1"/>
              <w:tblOverlap w:val="never"/>
              <w:tblW w:w="7933"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5665"/>
              <w:gridCol w:w="2268"/>
            </w:tblGrid>
            <w:tr w:rsidR="00AA69EF" w:rsidRPr="006A1CC0" w14:paraId="2CD50895" w14:textId="77777777" w:rsidTr="00E81739">
              <w:tc>
                <w:tcPr>
                  <w:tcW w:w="7933" w:type="dxa"/>
                  <w:gridSpan w:val="2"/>
                  <w:shd w:val="clear" w:color="auto" w:fill="auto"/>
                </w:tcPr>
                <w:p w14:paraId="3DB03B05" w14:textId="77777777" w:rsidR="00AA69EF" w:rsidRPr="006A1CC0" w:rsidRDefault="00231812" w:rsidP="003F146C">
                  <w:pPr>
                    <w:spacing w:before="40" w:after="40"/>
                    <w:rPr>
                      <w:rFonts w:ascii="Calibri" w:hAnsi="Calibri" w:cs="Arial"/>
                      <w:sz w:val="22"/>
                      <w:szCs w:val="22"/>
                    </w:rPr>
                  </w:pPr>
                  <w:r w:rsidRPr="006A1CC0">
                    <w:rPr>
                      <w:rFonts w:ascii="Calibri" w:hAnsi="Calibri" w:cs="Arial"/>
                      <w:b/>
                      <w:sz w:val="22"/>
                      <w:szCs w:val="22"/>
                    </w:rPr>
                    <w:t>Change Proposal</w:t>
                  </w:r>
                  <w:r w:rsidR="00AA69EF" w:rsidRPr="006A1CC0">
                    <w:rPr>
                      <w:rFonts w:ascii="Calibri" w:hAnsi="Calibri" w:cs="Arial"/>
                      <w:b/>
                      <w:sz w:val="22"/>
                      <w:szCs w:val="22"/>
                    </w:rPr>
                    <w:t xml:space="preserve"> timetable</w:t>
                  </w:r>
                  <w:r w:rsidR="00AD606D" w:rsidRPr="006A1CC0">
                    <w:rPr>
                      <w:rFonts w:ascii="Calibri" w:hAnsi="Calibri" w:cs="Arial"/>
                      <w:b/>
                      <w:sz w:val="22"/>
                      <w:szCs w:val="22"/>
                    </w:rPr>
                    <w:t>:</w:t>
                  </w:r>
                  <w:r w:rsidR="00AA69EF" w:rsidRPr="006A1CC0">
                    <w:rPr>
                      <w:rFonts w:ascii="Calibri" w:hAnsi="Calibri" w:cs="Arial"/>
                      <w:i/>
                      <w:sz w:val="22"/>
                      <w:szCs w:val="22"/>
                    </w:rPr>
                    <w:t xml:space="preserve"> </w:t>
                  </w:r>
                </w:p>
              </w:tc>
            </w:tr>
            <w:tr w:rsidR="005D1C6B" w:rsidRPr="006A1CC0" w14:paraId="244556AE" w14:textId="77777777" w:rsidTr="00F535CA">
              <w:tc>
                <w:tcPr>
                  <w:tcW w:w="5665" w:type="dxa"/>
                  <w:shd w:val="clear" w:color="auto" w:fill="BDD6EE"/>
                </w:tcPr>
                <w:p w14:paraId="03B706D6" w14:textId="77777777" w:rsidR="005D1C6B" w:rsidRPr="006A1CC0" w:rsidRDefault="005D1C6B" w:rsidP="003F146C">
                  <w:pPr>
                    <w:pStyle w:val="Heading4"/>
                    <w:keepNext w:val="0"/>
                    <w:keepLines w:val="0"/>
                    <w:spacing w:before="240"/>
                    <w:rPr>
                      <w:rFonts w:cs="Arial"/>
                      <w:b w:val="0"/>
                      <w:sz w:val="22"/>
                      <w:szCs w:val="22"/>
                    </w:rPr>
                  </w:pPr>
                  <w:r w:rsidRPr="006A1CC0">
                    <w:rPr>
                      <w:rFonts w:eastAsia="Times New Roman" w:cs="Arial"/>
                      <w:i w:val="0"/>
                      <w:iCs w:val="0"/>
                      <w:color w:val="008576"/>
                      <w:sz w:val="22"/>
                      <w:szCs w:val="22"/>
                    </w:rPr>
                    <w:t>Activity</w:t>
                  </w:r>
                </w:p>
              </w:tc>
              <w:tc>
                <w:tcPr>
                  <w:tcW w:w="2268" w:type="dxa"/>
                  <w:shd w:val="clear" w:color="auto" w:fill="BDD6EE"/>
                  <w:vAlign w:val="center"/>
                </w:tcPr>
                <w:p w14:paraId="1F8DF6E4" w14:textId="77777777" w:rsidR="005D1C6B" w:rsidRPr="006A1CC0" w:rsidRDefault="005D1C6B" w:rsidP="003F146C">
                  <w:pPr>
                    <w:pStyle w:val="Heading4"/>
                    <w:keepNext w:val="0"/>
                    <w:keepLines w:val="0"/>
                    <w:spacing w:before="240"/>
                    <w:rPr>
                      <w:rFonts w:cs="Arial"/>
                      <w:b w:val="0"/>
                      <w:sz w:val="22"/>
                      <w:szCs w:val="22"/>
                    </w:rPr>
                  </w:pPr>
                  <w:r w:rsidRPr="006A1CC0">
                    <w:rPr>
                      <w:rFonts w:eastAsia="Times New Roman" w:cs="Arial"/>
                      <w:i w:val="0"/>
                      <w:iCs w:val="0"/>
                      <w:color w:val="008576"/>
                      <w:sz w:val="22"/>
                      <w:szCs w:val="22"/>
                    </w:rPr>
                    <w:t>Date</w:t>
                  </w:r>
                </w:p>
              </w:tc>
            </w:tr>
            <w:tr w:rsidR="005D1C6B" w:rsidRPr="006A1CC0" w14:paraId="07DCA080" w14:textId="77777777" w:rsidTr="005D1C6B">
              <w:tc>
                <w:tcPr>
                  <w:tcW w:w="5665" w:type="dxa"/>
                  <w:shd w:val="clear" w:color="auto" w:fill="auto"/>
                </w:tcPr>
                <w:p w14:paraId="131B207D" w14:textId="77777777" w:rsidR="005D1C6B" w:rsidRPr="006A1CC0" w:rsidRDefault="005D1C6B" w:rsidP="003F146C">
                  <w:pPr>
                    <w:tabs>
                      <w:tab w:val="left" w:pos="171"/>
                    </w:tabs>
                    <w:spacing w:before="40" w:after="40"/>
                    <w:rPr>
                      <w:rFonts w:ascii="Calibri" w:hAnsi="Calibri" w:cs="Arial"/>
                      <w:sz w:val="22"/>
                      <w:szCs w:val="22"/>
                    </w:rPr>
                  </w:pPr>
                  <w:r w:rsidRPr="006A1CC0">
                    <w:rPr>
                      <w:rFonts w:ascii="Calibri" w:hAnsi="Calibri" w:cs="Arial"/>
                      <w:sz w:val="22"/>
                      <w:szCs w:val="22"/>
                    </w:rPr>
                    <w:t>Initial Assessment Report Approved by Panel</w:t>
                  </w:r>
                </w:p>
              </w:tc>
              <w:tc>
                <w:tcPr>
                  <w:tcW w:w="2268" w:type="dxa"/>
                  <w:shd w:val="clear" w:color="auto" w:fill="auto"/>
                  <w:vAlign w:val="center"/>
                </w:tcPr>
                <w:p w14:paraId="12BA15A2" w14:textId="10C6DB6A" w:rsidR="005D1C6B" w:rsidRPr="00E07DB2" w:rsidRDefault="00583691" w:rsidP="003F146C">
                  <w:pPr>
                    <w:spacing w:before="40" w:after="40"/>
                    <w:rPr>
                      <w:rFonts w:ascii="Calibri" w:hAnsi="Calibri" w:cs="Arial"/>
                      <w:sz w:val="22"/>
                      <w:szCs w:val="22"/>
                      <w:highlight w:val="yellow"/>
                    </w:rPr>
                  </w:pPr>
                  <w:r w:rsidRPr="00E07DB2">
                    <w:rPr>
                      <w:rFonts w:ascii="Calibri" w:hAnsi="Calibri" w:cs="Arial"/>
                      <w:sz w:val="22"/>
                      <w:szCs w:val="22"/>
                      <w:highlight w:val="yellow"/>
                    </w:rPr>
                    <w:t>13</w:t>
                  </w:r>
                  <w:r w:rsidR="00A54324" w:rsidRPr="00E07DB2">
                    <w:rPr>
                      <w:rFonts w:ascii="Calibri" w:hAnsi="Calibri" w:cs="Arial"/>
                      <w:sz w:val="22"/>
                      <w:szCs w:val="22"/>
                      <w:highlight w:val="yellow"/>
                    </w:rPr>
                    <w:t xml:space="preserve"> </w:t>
                  </w:r>
                  <w:r w:rsidRPr="00E07DB2">
                    <w:rPr>
                      <w:rFonts w:ascii="Calibri" w:hAnsi="Calibri" w:cs="Arial"/>
                      <w:sz w:val="22"/>
                      <w:szCs w:val="22"/>
                      <w:highlight w:val="yellow"/>
                    </w:rPr>
                    <w:t>September</w:t>
                  </w:r>
                  <w:r w:rsidR="00A54324" w:rsidRPr="00E07DB2">
                    <w:rPr>
                      <w:rFonts w:ascii="Calibri" w:hAnsi="Calibri" w:cs="Arial"/>
                      <w:sz w:val="22"/>
                      <w:szCs w:val="22"/>
                      <w:highlight w:val="yellow"/>
                    </w:rPr>
                    <w:t xml:space="preserve"> 2017</w:t>
                  </w:r>
                </w:p>
              </w:tc>
            </w:tr>
            <w:tr w:rsidR="002722BD" w:rsidRPr="006A1CC0" w14:paraId="30A3823C" w14:textId="77777777" w:rsidTr="005D1C6B">
              <w:tc>
                <w:tcPr>
                  <w:tcW w:w="5665" w:type="dxa"/>
                  <w:shd w:val="clear" w:color="auto" w:fill="auto"/>
                </w:tcPr>
                <w:p w14:paraId="36060E44" w14:textId="77777777" w:rsidR="002722BD" w:rsidRPr="006A1CC0" w:rsidRDefault="00F72F93" w:rsidP="003F146C">
                  <w:pPr>
                    <w:tabs>
                      <w:tab w:val="left" w:pos="171"/>
                    </w:tabs>
                    <w:spacing w:before="40" w:after="40"/>
                    <w:rPr>
                      <w:rFonts w:ascii="Calibri" w:hAnsi="Calibri" w:cs="Arial"/>
                      <w:sz w:val="22"/>
                      <w:szCs w:val="22"/>
                    </w:rPr>
                  </w:pPr>
                  <w:r w:rsidRPr="006A1CC0">
                    <w:rPr>
                      <w:rFonts w:ascii="Calibri" w:hAnsi="Calibri" w:cs="Arial"/>
                      <w:sz w:val="22"/>
                      <w:szCs w:val="22"/>
                    </w:rPr>
                    <w:t>First Consultation issued to Parties</w:t>
                  </w:r>
                </w:p>
              </w:tc>
              <w:tc>
                <w:tcPr>
                  <w:tcW w:w="2268" w:type="dxa"/>
                  <w:shd w:val="clear" w:color="auto" w:fill="auto"/>
                  <w:vAlign w:val="center"/>
                </w:tcPr>
                <w:p w14:paraId="215E1049" w14:textId="73D5762E" w:rsidR="002722BD" w:rsidRPr="00E07DB2" w:rsidRDefault="00DD6AE0" w:rsidP="003F146C">
                  <w:pPr>
                    <w:spacing w:before="40" w:after="40"/>
                    <w:rPr>
                      <w:rFonts w:ascii="Calibri" w:hAnsi="Calibri" w:cs="Arial"/>
                      <w:sz w:val="22"/>
                      <w:szCs w:val="22"/>
                      <w:highlight w:val="yellow"/>
                    </w:rPr>
                  </w:pPr>
                  <w:r>
                    <w:rPr>
                      <w:rFonts w:ascii="Calibri" w:hAnsi="Calibri" w:cs="Arial"/>
                      <w:sz w:val="22"/>
                      <w:szCs w:val="22"/>
                      <w:highlight w:val="yellow"/>
                    </w:rPr>
                    <w:t>02 March</w:t>
                  </w:r>
                  <w:r w:rsidR="00E516DE" w:rsidRPr="00E07DB2">
                    <w:rPr>
                      <w:rFonts w:ascii="Calibri" w:hAnsi="Calibri" w:cs="Arial"/>
                      <w:sz w:val="22"/>
                      <w:szCs w:val="22"/>
                      <w:highlight w:val="yellow"/>
                    </w:rPr>
                    <w:t xml:space="preserve"> </w:t>
                  </w:r>
                  <w:r w:rsidR="00AA1AAC" w:rsidRPr="00E07DB2">
                    <w:rPr>
                      <w:rFonts w:ascii="Calibri" w:hAnsi="Calibri" w:cs="Arial"/>
                      <w:sz w:val="22"/>
                      <w:szCs w:val="22"/>
                      <w:highlight w:val="yellow"/>
                    </w:rPr>
                    <w:t>2018</w:t>
                  </w:r>
                </w:p>
              </w:tc>
            </w:tr>
            <w:tr w:rsidR="00A54324" w:rsidRPr="006A1CC0" w14:paraId="0AED0972" w14:textId="77777777" w:rsidTr="00070239">
              <w:tc>
                <w:tcPr>
                  <w:tcW w:w="5665" w:type="dxa"/>
                  <w:shd w:val="clear" w:color="auto" w:fill="auto"/>
                </w:tcPr>
                <w:p w14:paraId="6C3172FD" w14:textId="77777777" w:rsidR="00A54324" w:rsidRPr="006A1CC0" w:rsidRDefault="00A54324" w:rsidP="00A54324">
                  <w:pPr>
                    <w:tabs>
                      <w:tab w:val="left" w:pos="171"/>
                    </w:tabs>
                    <w:spacing w:before="40" w:after="40"/>
                    <w:rPr>
                      <w:rFonts w:ascii="Calibri" w:hAnsi="Calibri" w:cs="Arial"/>
                      <w:sz w:val="22"/>
                      <w:szCs w:val="22"/>
                    </w:rPr>
                  </w:pPr>
                  <w:r w:rsidRPr="006A1CC0">
                    <w:rPr>
                      <w:rFonts w:ascii="Calibri" w:hAnsi="Calibri" w:cs="Arial"/>
                      <w:sz w:val="22"/>
                      <w:szCs w:val="22"/>
                    </w:rPr>
                    <w:t>Change Report issued to Panel</w:t>
                  </w:r>
                </w:p>
              </w:tc>
              <w:tc>
                <w:tcPr>
                  <w:tcW w:w="2268" w:type="dxa"/>
                  <w:shd w:val="clear" w:color="auto" w:fill="auto"/>
                </w:tcPr>
                <w:p w14:paraId="40154461" w14:textId="057FE307" w:rsidR="00A54324" w:rsidRPr="00E07DB2" w:rsidRDefault="00DD6AE0" w:rsidP="00A54324">
                  <w:pPr>
                    <w:spacing w:before="40" w:after="40"/>
                    <w:rPr>
                      <w:rFonts w:ascii="Calibri" w:hAnsi="Calibri" w:cs="Arial"/>
                      <w:sz w:val="22"/>
                      <w:szCs w:val="22"/>
                      <w:highlight w:val="yellow"/>
                    </w:rPr>
                  </w:pPr>
                  <w:r>
                    <w:rPr>
                      <w:rFonts w:ascii="Calibri" w:hAnsi="Calibri" w:cs="Arial"/>
                      <w:sz w:val="22"/>
                      <w:szCs w:val="22"/>
                      <w:highlight w:val="yellow"/>
                    </w:rPr>
                    <w:t>09</w:t>
                  </w:r>
                  <w:r w:rsidR="00E516DE" w:rsidRPr="00E07DB2">
                    <w:rPr>
                      <w:rFonts w:ascii="Calibri" w:hAnsi="Calibri" w:cs="Arial"/>
                      <w:sz w:val="22"/>
                      <w:szCs w:val="22"/>
                      <w:highlight w:val="yellow"/>
                    </w:rPr>
                    <w:t xml:space="preserve"> </w:t>
                  </w:r>
                  <w:r w:rsidR="00AA1AAC" w:rsidRPr="00E07DB2">
                    <w:rPr>
                      <w:rFonts w:ascii="Calibri" w:hAnsi="Calibri" w:cs="Arial"/>
                      <w:sz w:val="22"/>
                      <w:szCs w:val="22"/>
                      <w:highlight w:val="yellow"/>
                    </w:rPr>
                    <w:t>Ma</w:t>
                  </w:r>
                  <w:r>
                    <w:rPr>
                      <w:rFonts w:ascii="Calibri" w:hAnsi="Calibri" w:cs="Arial"/>
                      <w:sz w:val="22"/>
                      <w:szCs w:val="22"/>
                      <w:highlight w:val="yellow"/>
                    </w:rPr>
                    <w:t>y</w:t>
                  </w:r>
                  <w:r w:rsidR="00AA1AAC" w:rsidRPr="00E07DB2">
                    <w:rPr>
                      <w:rFonts w:ascii="Calibri" w:hAnsi="Calibri" w:cs="Arial"/>
                      <w:sz w:val="22"/>
                      <w:szCs w:val="22"/>
                      <w:highlight w:val="yellow"/>
                    </w:rPr>
                    <w:t xml:space="preserve"> 2018</w:t>
                  </w:r>
                </w:p>
              </w:tc>
            </w:tr>
            <w:tr w:rsidR="00A54324" w:rsidRPr="006A1CC0" w14:paraId="64114A16" w14:textId="77777777" w:rsidTr="00070239">
              <w:tc>
                <w:tcPr>
                  <w:tcW w:w="5665" w:type="dxa"/>
                  <w:shd w:val="clear" w:color="auto" w:fill="auto"/>
                </w:tcPr>
                <w:p w14:paraId="4290037A" w14:textId="77777777" w:rsidR="00A54324" w:rsidRPr="006A1CC0" w:rsidRDefault="00A54324" w:rsidP="00A54324">
                  <w:pPr>
                    <w:tabs>
                      <w:tab w:val="left" w:pos="171"/>
                    </w:tabs>
                    <w:spacing w:before="40" w:after="40"/>
                    <w:rPr>
                      <w:rFonts w:ascii="Calibri" w:hAnsi="Calibri" w:cs="Arial"/>
                      <w:sz w:val="22"/>
                      <w:szCs w:val="22"/>
                    </w:rPr>
                  </w:pPr>
                  <w:r w:rsidRPr="006A1CC0">
                    <w:rPr>
                      <w:rFonts w:ascii="Calibri" w:hAnsi="Calibri" w:cs="Arial"/>
                      <w:sz w:val="22"/>
                      <w:szCs w:val="22"/>
                    </w:rPr>
                    <w:t>Change Report issued for Voting</w:t>
                  </w:r>
                </w:p>
              </w:tc>
              <w:tc>
                <w:tcPr>
                  <w:tcW w:w="2268" w:type="dxa"/>
                  <w:shd w:val="clear" w:color="auto" w:fill="auto"/>
                </w:tcPr>
                <w:p w14:paraId="29E2277A" w14:textId="058FA966" w:rsidR="00A54324" w:rsidRPr="00E07DB2" w:rsidRDefault="00DD6AE0" w:rsidP="00A54324">
                  <w:pPr>
                    <w:spacing w:before="40" w:after="40"/>
                    <w:rPr>
                      <w:rFonts w:ascii="Calibri" w:hAnsi="Calibri" w:cs="Arial"/>
                      <w:sz w:val="22"/>
                      <w:szCs w:val="22"/>
                      <w:highlight w:val="yellow"/>
                    </w:rPr>
                  </w:pPr>
                  <w:r>
                    <w:rPr>
                      <w:rFonts w:ascii="Calibri" w:hAnsi="Calibri" w:cs="Arial"/>
                      <w:sz w:val="22"/>
                      <w:szCs w:val="22"/>
                      <w:highlight w:val="yellow"/>
                    </w:rPr>
                    <w:t>18</w:t>
                  </w:r>
                  <w:r w:rsidR="00E516DE" w:rsidRPr="00E07DB2">
                    <w:rPr>
                      <w:rFonts w:ascii="Calibri" w:hAnsi="Calibri" w:cs="Arial"/>
                      <w:sz w:val="22"/>
                      <w:szCs w:val="22"/>
                      <w:highlight w:val="yellow"/>
                    </w:rPr>
                    <w:t xml:space="preserve"> </w:t>
                  </w:r>
                  <w:r>
                    <w:rPr>
                      <w:rFonts w:ascii="Calibri" w:hAnsi="Calibri" w:cs="Arial"/>
                      <w:sz w:val="22"/>
                      <w:szCs w:val="22"/>
                      <w:highlight w:val="yellow"/>
                    </w:rPr>
                    <w:t xml:space="preserve">May </w:t>
                  </w:r>
                  <w:r w:rsidR="00AA1AAC" w:rsidRPr="00E07DB2">
                    <w:rPr>
                      <w:rFonts w:ascii="Calibri" w:hAnsi="Calibri" w:cs="Arial"/>
                      <w:sz w:val="22"/>
                      <w:szCs w:val="22"/>
                      <w:highlight w:val="yellow"/>
                    </w:rPr>
                    <w:t>2018</w:t>
                  </w:r>
                </w:p>
              </w:tc>
            </w:tr>
            <w:tr w:rsidR="00A54324" w:rsidRPr="006A1CC0" w14:paraId="4C5DED16" w14:textId="77777777" w:rsidTr="00070239">
              <w:tc>
                <w:tcPr>
                  <w:tcW w:w="5665" w:type="dxa"/>
                  <w:shd w:val="clear" w:color="auto" w:fill="auto"/>
                </w:tcPr>
                <w:p w14:paraId="065414DF" w14:textId="77777777" w:rsidR="00A54324" w:rsidRPr="006A1CC0" w:rsidRDefault="00A54324" w:rsidP="00A54324">
                  <w:pPr>
                    <w:tabs>
                      <w:tab w:val="left" w:pos="171"/>
                    </w:tabs>
                    <w:spacing w:before="40" w:after="40"/>
                    <w:rPr>
                      <w:rFonts w:ascii="Calibri" w:hAnsi="Calibri" w:cs="Arial"/>
                      <w:sz w:val="22"/>
                      <w:szCs w:val="22"/>
                    </w:rPr>
                  </w:pPr>
                  <w:r w:rsidRPr="006A1CC0">
                    <w:rPr>
                      <w:rFonts w:ascii="Calibri" w:hAnsi="Calibri" w:cs="Arial"/>
                      <w:sz w:val="22"/>
                      <w:szCs w:val="22"/>
                    </w:rPr>
                    <w:t>Party Voting Ends</w:t>
                  </w:r>
                </w:p>
              </w:tc>
              <w:tc>
                <w:tcPr>
                  <w:tcW w:w="2268" w:type="dxa"/>
                  <w:shd w:val="clear" w:color="auto" w:fill="auto"/>
                </w:tcPr>
                <w:p w14:paraId="62B1718C" w14:textId="7B55CE59" w:rsidR="00A54324" w:rsidRPr="00E07DB2" w:rsidRDefault="00DD6AE0" w:rsidP="00A54324">
                  <w:pPr>
                    <w:spacing w:before="40" w:after="40"/>
                    <w:rPr>
                      <w:rFonts w:ascii="Calibri" w:hAnsi="Calibri" w:cs="Arial"/>
                      <w:sz w:val="22"/>
                      <w:szCs w:val="22"/>
                      <w:highlight w:val="yellow"/>
                    </w:rPr>
                  </w:pPr>
                  <w:r>
                    <w:rPr>
                      <w:rFonts w:ascii="Calibri" w:hAnsi="Calibri" w:cs="Arial"/>
                      <w:sz w:val="22"/>
                      <w:szCs w:val="22"/>
                      <w:highlight w:val="yellow"/>
                    </w:rPr>
                    <w:t>08 June</w:t>
                  </w:r>
                  <w:r w:rsidR="00381C32">
                    <w:rPr>
                      <w:rFonts w:ascii="Calibri" w:hAnsi="Calibri" w:cs="Arial"/>
                      <w:sz w:val="22"/>
                      <w:szCs w:val="22"/>
                      <w:highlight w:val="yellow"/>
                    </w:rPr>
                    <w:t xml:space="preserve"> </w:t>
                  </w:r>
                  <w:r w:rsidR="00E516DE" w:rsidRPr="00E07DB2">
                    <w:rPr>
                      <w:rFonts w:ascii="Calibri" w:hAnsi="Calibri" w:cs="Arial"/>
                      <w:sz w:val="22"/>
                      <w:szCs w:val="22"/>
                      <w:highlight w:val="yellow"/>
                    </w:rPr>
                    <w:t>2018</w:t>
                  </w:r>
                </w:p>
              </w:tc>
            </w:tr>
            <w:tr w:rsidR="00A54324" w:rsidRPr="006A1CC0" w14:paraId="62B09A34" w14:textId="77777777" w:rsidTr="00070239">
              <w:tc>
                <w:tcPr>
                  <w:tcW w:w="5665" w:type="dxa"/>
                  <w:shd w:val="clear" w:color="auto" w:fill="auto"/>
                </w:tcPr>
                <w:p w14:paraId="062876ED" w14:textId="2F7491CE" w:rsidR="00A54324" w:rsidRPr="006A1CC0" w:rsidRDefault="00A54324" w:rsidP="00A54324">
                  <w:pPr>
                    <w:tabs>
                      <w:tab w:val="left" w:pos="171"/>
                    </w:tabs>
                    <w:spacing w:before="40" w:after="40"/>
                    <w:rPr>
                      <w:rFonts w:ascii="Calibri" w:hAnsi="Calibri" w:cs="Arial"/>
                      <w:sz w:val="22"/>
                      <w:szCs w:val="22"/>
                    </w:rPr>
                  </w:pPr>
                  <w:r w:rsidRPr="006A1CC0">
                    <w:rPr>
                      <w:rFonts w:ascii="Calibri" w:hAnsi="Calibri" w:cs="Arial"/>
                      <w:sz w:val="22"/>
                      <w:szCs w:val="22"/>
                    </w:rPr>
                    <w:t>Change Declaration issued to Authority</w:t>
                  </w:r>
                </w:p>
              </w:tc>
              <w:tc>
                <w:tcPr>
                  <w:tcW w:w="2268" w:type="dxa"/>
                  <w:shd w:val="clear" w:color="auto" w:fill="auto"/>
                </w:tcPr>
                <w:p w14:paraId="5967157F" w14:textId="201D35BF" w:rsidR="00A54324" w:rsidRPr="00E07DB2" w:rsidRDefault="00DD6AE0" w:rsidP="00A54324">
                  <w:pPr>
                    <w:spacing w:before="40" w:after="40"/>
                    <w:rPr>
                      <w:rFonts w:ascii="Calibri" w:hAnsi="Calibri" w:cs="Arial"/>
                      <w:sz w:val="22"/>
                      <w:szCs w:val="22"/>
                      <w:highlight w:val="yellow"/>
                    </w:rPr>
                  </w:pPr>
                  <w:r>
                    <w:rPr>
                      <w:rFonts w:ascii="Calibri" w:hAnsi="Calibri" w:cs="Arial"/>
                      <w:sz w:val="22"/>
                      <w:szCs w:val="22"/>
                      <w:highlight w:val="yellow"/>
                    </w:rPr>
                    <w:t>12 June</w:t>
                  </w:r>
                  <w:r w:rsidR="00381C32">
                    <w:rPr>
                      <w:rFonts w:ascii="Calibri" w:hAnsi="Calibri" w:cs="Arial"/>
                      <w:sz w:val="22"/>
                      <w:szCs w:val="22"/>
                      <w:highlight w:val="yellow"/>
                    </w:rPr>
                    <w:t xml:space="preserve"> </w:t>
                  </w:r>
                  <w:r w:rsidR="00E516DE" w:rsidRPr="00E07DB2">
                    <w:rPr>
                      <w:rFonts w:ascii="Calibri" w:hAnsi="Calibri" w:cs="Arial"/>
                      <w:sz w:val="22"/>
                      <w:szCs w:val="22"/>
                      <w:highlight w:val="yellow"/>
                    </w:rPr>
                    <w:t>2018</w:t>
                  </w:r>
                </w:p>
              </w:tc>
            </w:tr>
            <w:tr w:rsidR="00A54324" w:rsidRPr="006A1CC0" w14:paraId="546A3957" w14:textId="77777777" w:rsidTr="00070239">
              <w:trPr>
                <w:trHeight w:val="93"/>
              </w:trPr>
              <w:tc>
                <w:tcPr>
                  <w:tcW w:w="5665" w:type="dxa"/>
                  <w:shd w:val="clear" w:color="auto" w:fill="auto"/>
                </w:tcPr>
                <w:p w14:paraId="2C189A67" w14:textId="2BAC5712" w:rsidR="00A54324" w:rsidRPr="006A1CC0" w:rsidRDefault="00A54324" w:rsidP="00A54324">
                  <w:pPr>
                    <w:tabs>
                      <w:tab w:val="left" w:pos="171"/>
                    </w:tabs>
                    <w:spacing w:before="40" w:after="40"/>
                    <w:rPr>
                      <w:rFonts w:ascii="Calibri" w:hAnsi="Calibri" w:cs="Arial"/>
                      <w:sz w:val="22"/>
                      <w:szCs w:val="22"/>
                    </w:rPr>
                  </w:pPr>
                  <w:r w:rsidRPr="006A1CC0">
                    <w:rPr>
                      <w:rFonts w:ascii="Calibri" w:hAnsi="Calibri" w:cs="Arial"/>
                      <w:sz w:val="22"/>
                      <w:szCs w:val="22"/>
                    </w:rPr>
                    <w:t>Authority Decision</w:t>
                  </w:r>
                </w:p>
              </w:tc>
              <w:tc>
                <w:tcPr>
                  <w:tcW w:w="2268" w:type="dxa"/>
                  <w:shd w:val="clear" w:color="auto" w:fill="auto"/>
                </w:tcPr>
                <w:p w14:paraId="46E82F45" w14:textId="04D811C2" w:rsidR="00A54324" w:rsidRPr="00E07DB2" w:rsidRDefault="00AA1AAC" w:rsidP="00A54324">
                  <w:pPr>
                    <w:spacing w:before="40" w:after="40"/>
                    <w:rPr>
                      <w:rFonts w:ascii="Calibri" w:hAnsi="Calibri" w:cs="Arial"/>
                      <w:sz w:val="22"/>
                      <w:szCs w:val="22"/>
                      <w:highlight w:val="yellow"/>
                    </w:rPr>
                  </w:pPr>
                  <w:commentRangeStart w:id="19"/>
                  <w:r w:rsidRPr="00E07DB2">
                    <w:rPr>
                      <w:rFonts w:ascii="Calibri" w:hAnsi="Calibri" w:cs="Arial"/>
                      <w:sz w:val="22"/>
                      <w:szCs w:val="22"/>
                      <w:highlight w:val="yellow"/>
                    </w:rPr>
                    <w:t xml:space="preserve">17 </w:t>
                  </w:r>
                  <w:r w:rsidR="00DD6AE0">
                    <w:rPr>
                      <w:rFonts w:ascii="Calibri" w:hAnsi="Calibri" w:cs="Arial"/>
                      <w:sz w:val="22"/>
                      <w:szCs w:val="22"/>
                      <w:highlight w:val="yellow"/>
                    </w:rPr>
                    <w:t>July</w:t>
                  </w:r>
                  <w:r w:rsidR="00E516DE" w:rsidRPr="00E07DB2">
                    <w:rPr>
                      <w:rFonts w:ascii="Calibri" w:hAnsi="Calibri" w:cs="Arial"/>
                      <w:sz w:val="22"/>
                      <w:szCs w:val="22"/>
                      <w:highlight w:val="yellow"/>
                    </w:rPr>
                    <w:t xml:space="preserve"> 2018</w:t>
                  </w:r>
                  <w:commentRangeEnd w:id="19"/>
                  <w:r w:rsidR="008636EC">
                    <w:rPr>
                      <w:rStyle w:val="CommentReference"/>
                    </w:rPr>
                    <w:commentReference w:id="19"/>
                  </w:r>
                </w:p>
              </w:tc>
            </w:tr>
          </w:tbl>
          <w:p w14:paraId="0A269F31" w14:textId="77777777" w:rsidR="000D66EC" w:rsidRPr="006A1CC0" w:rsidRDefault="000D66EC" w:rsidP="003F146C">
            <w:pPr>
              <w:pStyle w:val="BodyTextFirstIndent"/>
              <w:ind w:firstLine="0"/>
              <w:rPr>
                <w:rFonts w:ascii="Calibri" w:hAnsi="Calibri" w:cs="Arial"/>
                <w:sz w:val="22"/>
                <w:szCs w:val="22"/>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06B5D373" w14:textId="2191D4EC" w:rsidR="00F10E14" w:rsidRPr="006A1CC0" w:rsidRDefault="00C63B4F" w:rsidP="003F146C">
            <w:pPr>
              <w:pStyle w:val="BodyText"/>
              <w:spacing w:before="60" w:after="60" w:line="240" w:lineRule="auto"/>
              <w:rPr>
                <w:rFonts w:ascii="Calibri" w:hAnsi="Calibri" w:cs="Arial"/>
                <w:sz w:val="22"/>
                <w:szCs w:val="22"/>
              </w:rPr>
            </w:pPr>
            <w:r w:rsidRPr="006A1CC0">
              <w:rPr>
                <w:rFonts w:ascii="Calibri" w:hAnsi="Calibri" w:cs="Arial"/>
                <w:noProof/>
                <w:sz w:val="22"/>
                <w:szCs w:val="22"/>
              </w:rPr>
              <w:drawing>
                <wp:inline distT="0" distB="0" distL="0" distR="0" wp14:anchorId="4F015CC9" wp14:editId="320C6BD7">
                  <wp:extent cx="285750" cy="285750"/>
                  <wp:effectExtent l="0" t="0" r="0" b="0"/>
                  <wp:docPr id="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F10E14" w:rsidRPr="006A1CC0">
              <w:rPr>
                <w:rFonts w:ascii="Calibri" w:hAnsi="Calibri" w:cs="Arial"/>
                <w:b/>
                <w:color w:val="008576"/>
                <w:sz w:val="22"/>
                <w:szCs w:val="22"/>
              </w:rPr>
              <w:t xml:space="preserve"> Any questions?</w:t>
            </w:r>
          </w:p>
        </w:tc>
      </w:tr>
      <w:tr w:rsidR="00F10E14" w:rsidRPr="006A1CC0" w14:paraId="55FA1947"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56D17813" w14:textId="77777777" w:rsidR="00F10E14" w:rsidRPr="006A1CC0" w:rsidRDefault="00F10E14" w:rsidP="003F146C">
            <w:pPr>
              <w:pStyle w:val="Contents01"/>
              <w:keepNext w:val="0"/>
              <w:rPr>
                <w:rFonts w:ascii="Calibri" w:hAnsi="Calibri"/>
                <w:noProof/>
                <w:sz w:val="22"/>
                <w:szCs w:val="22"/>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3CF858FA" w14:textId="77777777" w:rsidR="00F10E14" w:rsidRPr="006A1CC0" w:rsidRDefault="00F10E14" w:rsidP="003F146C">
            <w:pPr>
              <w:spacing w:before="60" w:after="60" w:line="240" w:lineRule="auto"/>
              <w:rPr>
                <w:rFonts w:ascii="Calibri" w:hAnsi="Calibri" w:cs="Arial"/>
                <w:color w:val="008576"/>
                <w:sz w:val="22"/>
                <w:szCs w:val="22"/>
              </w:rPr>
            </w:pPr>
            <w:r w:rsidRPr="006A1CC0">
              <w:rPr>
                <w:rFonts w:ascii="Calibri" w:hAnsi="Calibri" w:cs="Arial"/>
                <w:color w:val="008576"/>
                <w:sz w:val="22"/>
                <w:szCs w:val="22"/>
              </w:rPr>
              <w:t>Contact:</w:t>
            </w:r>
          </w:p>
          <w:p w14:paraId="1E7A5420" w14:textId="20CC7530" w:rsidR="00F10E14" w:rsidRPr="006A1CC0" w:rsidRDefault="00583691" w:rsidP="003F146C">
            <w:pPr>
              <w:pStyle w:val="BodyText"/>
              <w:spacing w:before="60" w:after="60" w:line="240" w:lineRule="auto"/>
              <w:rPr>
                <w:rFonts w:ascii="Calibri" w:hAnsi="Calibri" w:cs="Arial"/>
                <w:color w:val="008576"/>
                <w:sz w:val="22"/>
                <w:szCs w:val="22"/>
              </w:rPr>
            </w:pPr>
            <w:r>
              <w:rPr>
                <w:rFonts w:ascii="Calibri" w:hAnsi="Calibri" w:cs="Arial"/>
                <w:b/>
                <w:color w:val="008576"/>
                <w:sz w:val="22"/>
                <w:szCs w:val="22"/>
              </w:rPr>
              <w:t>Joe Underwood</w:t>
            </w:r>
          </w:p>
        </w:tc>
      </w:tr>
      <w:tr w:rsidR="00F10E14" w:rsidRPr="006A1CC0" w14:paraId="6D265733"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76A8A7D5" w14:textId="77777777" w:rsidR="00F10E14" w:rsidRPr="006A1CC0" w:rsidRDefault="00F10E14" w:rsidP="003F146C">
            <w:pPr>
              <w:pStyle w:val="Contents01"/>
              <w:keepNext w:val="0"/>
              <w:rPr>
                <w:rFonts w:ascii="Calibri" w:hAnsi="Calibri"/>
                <w:noProof/>
                <w:sz w:val="22"/>
                <w:szCs w:val="22"/>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3F3B9DED" w14:textId="54F137EF" w:rsidR="00F10E14" w:rsidRPr="006A1CC0" w:rsidRDefault="00C63B4F" w:rsidP="003F146C">
            <w:pPr>
              <w:pStyle w:val="BodyText"/>
              <w:spacing w:before="60" w:after="60" w:line="240" w:lineRule="auto"/>
              <w:rPr>
                <w:rFonts w:ascii="Calibri" w:hAnsi="Calibri" w:cs="Arial"/>
                <w:color w:val="008576"/>
                <w:sz w:val="22"/>
                <w:szCs w:val="22"/>
              </w:rPr>
            </w:pPr>
            <w:r w:rsidRPr="006A1CC0">
              <w:rPr>
                <w:rFonts w:ascii="Calibri" w:hAnsi="Calibri" w:cs="Arial"/>
                <w:b/>
                <w:noProof/>
                <w:color w:val="008576"/>
                <w:sz w:val="22"/>
                <w:szCs w:val="22"/>
              </w:rPr>
              <w:drawing>
                <wp:inline distT="0" distB="0" distL="0" distR="0" wp14:anchorId="02516816" wp14:editId="6164E2A5">
                  <wp:extent cx="285750" cy="285750"/>
                  <wp:effectExtent l="0" t="0" r="0" b="0"/>
                  <wp:docPr id="5"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583691">
              <w:rPr>
                <w:rFonts w:ascii="Calibri" w:hAnsi="Calibri" w:cs="Arial"/>
                <w:b/>
                <w:color w:val="008576"/>
                <w:sz w:val="22"/>
                <w:szCs w:val="22"/>
                <w:lang w:val="en-US"/>
              </w:rPr>
              <w:t>Joseph.Underwood</w:t>
            </w:r>
            <w:r w:rsidR="003F146C" w:rsidRPr="006A1CC0">
              <w:rPr>
                <w:rFonts w:ascii="Calibri" w:hAnsi="Calibri" w:cs="Arial"/>
                <w:b/>
                <w:color w:val="008576"/>
                <w:sz w:val="22"/>
                <w:szCs w:val="22"/>
                <w:lang w:val="en-US"/>
              </w:rPr>
              <w:t>@electralink.co.uk</w:t>
            </w:r>
          </w:p>
        </w:tc>
      </w:tr>
      <w:tr w:rsidR="00F10E14" w:rsidRPr="006A1CC0" w14:paraId="5B8EF3C8"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72EC3204" w14:textId="77777777" w:rsidR="00F10E14" w:rsidRPr="006A1CC0" w:rsidRDefault="00F10E14" w:rsidP="003F146C">
            <w:pPr>
              <w:pStyle w:val="Contents01"/>
              <w:keepNext w:val="0"/>
              <w:rPr>
                <w:rFonts w:ascii="Calibri" w:hAnsi="Calibri"/>
                <w:noProof/>
                <w:sz w:val="22"/>
                <w:szCs w:val="22"/>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6A47B245" w14:textId="6558B596" w:rsidR="00F10E14" w:rsidRPr="006A1CC0" w:rsidRDefault="00C63B4F" w:rsidP="003F146C">
            <w:pPr>
              <w:pStyle w:val="BodyText"/>
              <w:spacing w:before="60" w:after="60" w:line="240" w:lineRule="auto"/>
              <w:rPr>
                <w:rFonts w:ascii="Calibri" w:hAnsi="Calibri" w:cs="Arial"/>
                <w:color w:val="008576"/>
                <w:sz w:val="22"/>
                <w:szCs w:val="22"/>
              </w:rPr>
            </w:pPr>
            <w:r w:rsidRPr="006A1CC0">
              <w:rPr>
                <w:rFonts w:ascii="Calibri" w:hAnsi="Calibri" w:cs="Arial"/>
                <w:b/>
                <w:noProof/>
                <w:color w:val="008576"/>
                <w:sz w:val="22"/>
                <w:szCs w:val="22"/>
              </w:rPr>
              <w:drawing>
                <wp:inline distT="0" distB="0" distL="0" distR="0" wp14:anchorId="0812B809" wp14:editId="41218BBD">
                  <wp:extent cx="285750" cy="285750"/>
                  <wp:effectExtent l="0" t="0" r="0" b="0"/>
                  <wp:docPr id="6"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3F146C" w:rsidRPr="006A1CC0">
              <w:rPr>
                <w:rFonts w:ascii="Calibri" w:hAnsi="Calibri" w:cs="Arial"/>
                <w:b/>
                <w:color w:val="008576"/>
                <w:sz w:val="22"/>
                <w:szCs w:val="22"/>
              </w:rPr>
              <w:t xml:space="preserve"> </w:t>
            </w:r>
            <w:r w:rsidR="00583691" w:rsidRPr="00583691">
              <w:rPr>
                <w:rFonts w:ascii="Calibri" w:hAnsi="Calibri" w:cs="Arial"/>
                <w:b/>
                <w:color w:val="008576"/>
                <w:sz w:val="22"/>
                <w:szCs w:val="22"/>
              </w:rPr>
              <w:t>0203 3191 851</w:t>
            </w:r>
          </w:p>
        </w:tc>
      </w:tr>
      <w:tr w:rsidR="00F10E14" w:rsidRPr="006A1CC0" w14:paraId="039FAC9D"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162B1D05" w14:textId="77777777" w:rsidR="00F10E14" w:rsidRPr="006A1CC0" w:rsidRDefault="00F10E14" w:rsidP="003F146C">
            <w:pPr>
              <w:pStyle w:val="Contents01"/>
              <w:keepNext w:val="0"/>
              <w:rPr>
                <w:rFonts w:ascii="Calibri" w:hAnsi="Calibri"/>
                <w:noProof/>
                <w:sz w:val="22"/>
                <w:szCs w:val="22"/>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0F0508BC" w14:textId="77777777" w:rsidR="00F10E14" w:rsidRPr="006A1CC0" w:rsidRDefault="00F10E14" w:rsidP="003F146C">
            <w:pPr>
              <w:spacing w:before="60" w:after="60" w:line="240" w:lineRule="auto"/>
              <w:rPr>
                <w:rFonts w:ascii="Calibri" w:hAnsi="Calibri" w:cs="Arial"/>
                <w:color w:val="008576"/>
                <w:sz w:val="22"/>
                <w:szCs w:val="22"/>
              </w:rPr>
            </w:pPr>
            <w:r w:rsidRPr="006A1CC0">
              <w:rPr>
                <w:rFonts w:ascii="Calibri" w:hAnsi="Calibri" w:cs="Arial"/>
                <w:color w:val="008576"/>
                <w:sz w:val="22"/>
                <w:szCs w:val="22"/>
              </w:rPr>
              <w:t>Proposer:</w:t>
            </w:r>
          </w:p>
          <w:p w14:paraId="4F2CC573" w14:textId="4689803E" w:rsidR="00F10E14" w:rsidRPr="006A1CC0" w:rsidRDefault="00BA2C09" w:rsidP="003F146C">
            <w:pPr>
              <w:spacing w:before="60" w:after="60" w:line="240" w:lineRule="auto"/>
              <w:rPr>
                <w:rFonts w:ascii="Calibri" w:hAnsi="Calibri" w:cs="Arial"/>
                <w:b/>
                <w:color w:val="008576"/>
                <w:sz w:val="22"/>
                <w:szCs w:val="22"/>
              </w:rPr>
            </w:pPr>
            <w:r>
              <w:rPr>
                <w:rFonts w:ascii="Calibri" w:hAnsi="Calibri" w:cs="Arial"/>
                <w:b/>
                <w:color w:val="008576"/>
                <w:sz w:val="22"/>
                <w:szCs w:val="22"/>
              </w:rPr>
              <w:t>Andrew Enzor</w:t>
            </w:r>
          </w:p>
        </w:tc>
      </w:tr>
      <w:tr w:rsidR="00F10E14" w:rsidRPr="006A1CC0" w14:paraId="6689FCE8"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1FADC2BA" w14:textId="77777777" w:rsidR="00F10E14" w:rsidRPr="006A1CC0" w:rsidRDefault="00F10E14" w:rsidP="003F146C">
            <w:pPr>
              <w:pStyle w:val="Contents01"/>
              <w:keepNext w:val="0"/>
              <w:rPr>
                <w:rFonts w:ascii="Calibri" w:hAnsi="Calibri"/>
                <w:noProof/>
                <w:sz w:val="22"/>
                <w:szCs w:val="22"/>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68141C2E" w14:textId="2DCD0E6F" w:rsidR="00F10E14" w:rsidRPr="00BA2C09" w:rsidRDefault="00C63B4F" w:rsidP="003F146C">
            <w:pPr>
              <w:pStyle w:val="BodyText"/>
              <w:spacing w:before="60" w:after="60" w:line="240" w:lineRule="auto"/>
              <w:rPr>
                <w:rFonts w:ascii="Calibri" w:hAnsi="Calibri" w:cs="Arial"/>
                <w:b/>
                <w:color w:val="008576"/>
                <w:sz w:val="22"/>
                <w:szCs w:val="22"/>
              </w:rPr>
            </w:pPr>
            <w:r w:rsidRPr="00BA2C09">
              <w:rPr>
                <w:rFonts w:ascii="Calibri" w:hAnsi="Calibri" w:cs="Arial"/>
                <w:b/>
                <w:noProof/>
                <w:color w:val="008576"/>
                <w:sz w:val="22"/>
                <w:szCs w:val="22"/>
              </w:rPr>
              <w:drawing>
                <wp:inline distT="0" distB="0" distL="0" distR="0" wp14:anchorId="512AF2E9" wp14:editId="2BE25D98">
                  <wp:extent cx="285750" cy="285750"/>
                  <wp:effectExtent l="0" t="0" r="0" b="0"/>
                  <wp:docPr id="7"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F10E14" w:rsidRPr="00BA2C09">
              <w:rPr>
                <w:rFonts w:ascii="Calibri" w:hAnsi="Calibri" w:cs="Arial"/>
                <w:b/>
                <w:color w:val="008576"/>
                <w:sz w:val="22"/>
                <w:szCs w:val="22"/>
              </w:rPr>
              <w:t xml:space="preserve"> </w:t>
            </w:r>
            <w:r w:rsidR="00BA2C09" w:rsidRPr="00BA2C09">
              <w:rPr>
                <w:rFonts w:ascii="Calibri" w:hAnsi="Calibri" w:cs="Arial"/>
                <w:b/>
                <w:color w:val="008576"/>
                <w:sz w:val="22"/>
                <w:szCs w:val="22"/>
              </w:rPr>
              <w:t>andrew.enzor@northernpowergrid.com</w:t>
            </w:r>
          </w:p>
        </w:tc>
      </w:tr>
      <w:tr w:rsidR="00F10E14" w:rsidRPr="006A1CC0" w14:paraId="2C5CBA09"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56B83535" w14:textId="77777777" w:rsidR="00F10E14" w:rsidRPr="006A1CC0" w:rsidRDefault="00F10E14" w:rsidP="003F146C">
            <w:pPr>
              <w:pStyle w:val="Contents01"/>
              <w:keepNext w:val="0"/>
              <w:rPr>
                <w:rFonts w:ascii="Calibri" w:hAnsi="Calibri"/>
                <w:noProof/>
                <w:sz w:val="22"/>
                <w:szCs w:val="22"/>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73DE25CA" w14:textId="679BAD58" w:rsidR="00F10E14" w:rsidRPr="006A1CC0" w:rsidRDefault="00C63B4F" w:rsidP="003F146C">
            <w:pPr>
              <w:pStyle w:val="BodyText"/>
              <w:spacing w:before="60" w:after="60" w:line="240" w:lineRule="auto"/>
              <w:rPr>
                <w:rFonts w:ascii="Calibri" w:hAnsi="Calibri" w:cs="Arial"/>
                <w:color w:val="008576"/>
                <w:sz w:val="22"/>
                <w:szCs w:val="22"/>
              </w:rPr>
            </w:pPr>
            <w:r w:rsidRPr="006A1CC0">
              <w:rPr>
                <w:rFonts w:ascii="Calibri" w:hAnsi="Calibri" w:cs="Arial"/>
                <w:b/>
                <w:noProof/>
                <w:color w:val="008576"/>
                <w:sz w:val="22"/>
                <w:szCs w:val="22"/>
              </w:rPr>
              <w:drawing>
                <wp:inline distT="0" distB="0" distL="0" distR="0" wp14:anchorId="77B5A39B" wp14:editId="15CBEFB9">
                  <wp:extent cx="285750" cy="285750"/>
                  <wp:effectExtent l="0" t="0" r="0" b="0"/>
                  <wp:docPr id="8" name="Picture 29"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escription: Description: call_us"/>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E516DE" w:rsidRPr="00E516DE">
              <w:t xml:space="preserve"> </w:t>
            </w:r>
            <w:r w:rsidR="00BA2C09" w:rsidRPr="00BA2C09">
              <w:rPr>
                <w:rFonts w:cs="Arial"/>
                <w:b/>
                <w:color w:val="008576"/>
                <w:szCs w:val="20"/>
              </w:rPr>
              <w:t>07834 618994</w:t>
            </w:r>
          </w:p>
        </w:tc>
      </w:tr>
      <w:tr w:rsidR="003F146C" w:rsidRPr="006A1CC0" w14:paraId="16008D7E" w14:textId="77777777" w:rsidTr="004D430C">
        <w:trPr>
          <w:gridAfter w:val="1"/>
          <w:wAfter w:w="2268" w:type="dxa"/>
          <w:trHeight w:val="669"/>
        </w:trPr>
        <w:tc>
          <w:tcPr>
            <w:tcW w:w="7939" w:type="dxa"/>
            <w:vMerge/>
            <w:tcBorders>
              <w:left w:val="single" w:sz="4" w:space="0" w:color="4A8958"/>
              <w:bottom w:val="single" w:sz="4" w:space="0" w:color="4A8958"/>
              <w:right w:val="single" w:sz="4" w:space="0" w:color="4A8958"/>
            </w:tcBorders>
            <w:shd w:val="clear" w:color="auto" w:fill="auto"/>
          </w:tcPr>
          <w:p w14:paraId="7C59A449" w14:textId="77777777" w:rsidR="003F146C" w:rsidRPr="006A1CC0" w:rsidRDefault="003F146C" w:rsidP="003F146C">
            <w:pPr>
              <w:pStyle w:val="Contents01"/>
              <w:keepNext w:val="0"/>
              <w:rPr>
                <w:rFonts w:ascii="Calibri" w:hAnsi="Calibri"/>
                <w:noProof/>
                <w:sz w:val="22"/>
                <w:szCs w:val="22"/>
              </w:rPr>
            </w:pPr>
          </w:p>
        </w:tc>
      </w:tr>
      <w:tr w:rsidR="003F146C" w:rsidRPr="006A1CC0" w14:paraId="076EBC57" w14:textId="77777777" w:rsidTr="004D430C">
        <w:trPr>
          <w:gridAfter w:val="1"/>
          <w:wAfter w:w="2268" w:type="dxa"/>
          <w:trHeight w:val="540"/>
        </w:trPr>
        <w:tc>
          <w:tcPr>
            <w:tcW w:w="7939" w:type="dxa"/>
            <w:vMerge/>
            <w:tcBorders>
              <w:left w:val="single" w:sz="4" w:space="0" w:color="4A8958"/>
              <w:bottom w:val="single" w:sz="4" w:space="0" w:color="4A8958"/>
              <w:right w:val="single" w:sz="4" w:space="0" w:color="4A8958"/>
            </w:tcBorders>
            <w:shd w:val="clear" w:color="auto" w:fill="auto"/>
          </w:tcPr>
          <w:p w14:paraId="2E40CFC0" w14:textId="77777777" w:rsidR="003F146C" w:rsidRPr="006A1CC0" w:rsidRDefault="003F146C" w:rsidP="003F146C">
            <w:pPr>
              <w:pStyle w:val="BodyText"/>
              <w:rPr>
                <w:rFonts w:ascii="Calibri" w:hAnsi="Calibri" w:cs="Arial"/>
                <w:b/>
                <w:bCs/>
                <w:noProof/>
                <w:color w:val="00B274"/>
                <w:sz w:val="22"/>
                <w:szCs w:val="22"/>
              </w:rPr>
            </w:pPr>
          </w:p>
        </w:tc>
      </w:tr>
      <w:tr w:rsidR="003F146C" w:rsidRPr="006A1CC0" w14:paraId="1F4986E8" w14:textId="77777777" w:rsidTr="004D430C">
        <w:trPr>
          <w:gridAfter w:val="1"/>
          <w:wAfter w:w="2268" w:type="dxa"/>
          <w:trHeight w:val="540"/>
        </w:trPr>
        <w:tc>
          <w:tcPr>
            <w:tcW w:w="7939" w:type="dxa"/>
            <w:vMerge/>
            <w:tcBorders>
              <w:left w:val="single" w:sz="4" w:space="0" w:color="4A8958"/>
              <w:bottom w:val="single" w:sz="4" w:space="0" w:color="4A8958"/>
              <w:right w:val="single" w:sz="4" w:space="0" w:color="4A8958"/>
            </w:tcBorders>
            <w:shd w:val="clear" w:color="auto" w:fill="auto"/>
          </w:tcPr>
          <w:p w14:paraId="3E3C02F0" w14:textId="77777777" w:rsidR="003F146C" w:rsidRPr="006A1CC0" w:rsidRDefault="003F146C" w:rsidP="003F146C">
            <w:pPr>
              <w:pStyle w:val="BodyText"/>
              <w:rPr>
                <w:rFonts w:ascii="Calibri" w:hAnsi="Calibri" w:cs="Arial"/>
                <w:b/>
                <w:bCs/>
                <w:noProof/>
                <w:color w:val="00B274"/>
                <w:sz w:val="22"/>
                <w:szCs w:val="22"/>
              </w:rPr>
            </w:pPr>
          </w:p>
        </w:tc>
      </w:tr>
      <w:tr w:rsidR="003F146C" w:rsidRPr="006A1CC0" w14:paraId="5E4F2062" w14:textId="77777777" w:rsidTr="004D430C">
        <w:trPr>
          <w:gridAfter w:val="1"/>
          <w:wAfter w:w="2268" w:type="dxa"/>
          <w:trHeight w:val="540"/>
        </w:trPr>
        <w:tc>
          <w:tcPr>
            <w:tcW w:w="7939" w:type="dxa"/>
            <w:vMerge/>
            <w:tcBorders>
              <w:left w:val="single" w:sz="4" w:space="0" w:color="4A8958"/>
              <w:bottom w:val="single" w:sz="4" w:space="0" w:color="4A8958"/>
              <w:right w:val="single" w:sz="4" w:space="0" w:color="4A8958"/>
            </w:tcBorders>
            <w:shd w:val="clear" w:color="auto" w:fill="auto"/>
          </w:tcPr>
          <w:p w14:paraId="62C94453" w14:textId="77777777" w:rsidR="003F146C" w:rsidRPr="006A1CC0" w:rsidRDefault="003F146C" w:rsidP="003F146C">
            <w:pPr>
              <w:pStyle w:val="BodyText"/>
              <w:rPr>
                <w:rFonts w:ascii="Calibri" w:hAnsi="Calibri" w:cs="Arial"/>
                <w:b/>
                <w:bCs/>
                <w:noProof/>
                <w:color w:val="00B274"/>
                <w:sz w:val="22"/>
                <w:szCs w:val="22"/>
              </w:rPr>
            </w:pPr>
          </w:p>
        </w:tc>
      </w:tr>
      <w:tr w:rsidR="003F146C" w:rsidRPr="006A1CC0" w14:paraId="62205B1E" w14:textId="77777777" w:rsidTr="004D430C">
        <w:trPr>
          <w:gridAfter w:val="1"/>
          <w:wAfter w:w="2268" w:type="dxa"/>
          <w:trHeight w:val="540"/>
        </w:trPr>
        <w:tc>
          <w:tcPr>
            <w:tcW w:w="7939" w:type="dxa"/>
            <w:vMerge/>
            <w:tcBorders>
              <w:left w:val="single" w:sz="4" w:space="0" w:color="4A8958"/>
              <w:bottom w:val="single" w:sz="4" w:space="0" w:color="4A8958"/>
              <w:right w:val="single" w:sz="4" w:space="0" w:color="4A8958"/>
            </w:tcBorders>
            <w:shd w:val="clear" w:color="auto" w:fill="auto"/>
          </w:tcPr>
          <w:p w14:paraId="1C9A2F96" w14:textId="77777777" w:rsidR="003F146C" w:rsidRPr="006A1CC0" w:rsidRDefault="003F146C" w:rsidP="003F146C">
            <w:pPr>
              <w:pStyle w:val="BodyText"/>
              <w:rPr>
                <w:rFonts w:ascii="Calibri" w:hAnsi="Calibri" w:cs="Arial"/>
                <w:b/>
                <w:bCs/>
                <w:noProof/>
                <w:color w:val="00B274"/>
                <w:sz w:val="22"/>
                <w:szCs w:val="22"/>
              </w:rPr>
            </w:pPr>
          </w:p>
        </w:tc>
      </w:tr>
      <w:tr w:rsidR="003F146C" w:rsidRPr="006A1CC0" w14:paraId="5825036F" w14:textId="77777777" w:rsidTr="004D430C">
        <w:trPr>
          <w:gridAfter w:val="1"/>
          <w:wAfter w:w="2268" w:type="dxa"/>
          <w:trHeight w:val="628"/>
        </w:trPr>
        <w:tc>
          <w:tcPr>
            <w:tcW w:w="7939" w:type="dxa"/>
            <w:vMerge/>
            <w:tcBorders>
              <w:left w:val="single" w:sz="4" w:space="0" w:color="4A8958"/>
              <w:bottom w:val="single" w:sz="4" w:space="0" w:color="4A8958"/>
              <w:right w:val="single" w:sz="4" w:space="0" w:color="4A8958"/>
            </w:tcBorders>
            <w:shd w:val="clear" w:color="auto" w:fill="auto"/>
          </w:tcPr>
          <w:p w14:paraId="0E546EA2" w14:textId="77777777" w:rsidR="003F146C" w:rsidRPr="006A1CC0" w:rsidRDefault="003F146C" w:rsidP="003F146C">
            <w:pPr>
              <w:pStyle w:val="BodyText"/>
              <w:rPr>
                <w:rFonts w:ascii="Calibri" w:hAnsi="Calibri" w:cs="Arial"/>
                <w:b/>
                <w:bCs/>
                <w:noProof/>
                <w:color w:val="00B274"/>
                <w:sz w:val="22"/>
                <w:szCs w:val="22"/>
              </w:rPr>
            </w:pPr>
          </w:p>
        </w:tc>
      </w:tr>
      <w:tr w:rsidR="003F146C" w:rsidRPr="006A1CC0" w14:paraId="1B12BCF3" w14:textId="77777777" w:rsidTr="004D430C">
        <w:trPr>
          <w:gridAfter w:val="1"/>
          <w:wAfter w:w="2268" w:type="dxa"/>
          <w:trHeight w:val="540"/>
        </w:trPr>
        <w:tc>
          <w:tcPr>
            <w:tcW w:w="7939" w:type="dxa"/>
            <w:vMerge/>
            <w:tcBorders>
              <w:left w:val="single" w:sz="4" w:space="0" w:color="4A8958"/>
              <w:bottom w:val="single" w:sz="4" w:space="0" w:color="4A8958"/>
              <w:right w:val="single" w:sz="4" w:space="0" w:color="4A8958"/>
            </w:tcBorders>
            <w:shd w:val="clear" w:color="auto" w:fill="auto"/>
          </w:tcPr>
          <w:p w14:paraId="1F019736" w14:textId="77777777" w:rsidR="003F146C" w:rsidRPr="006A1CC0" w:rsidRDefault="003F146C" w:rsidP="003F146C">
            <w:pPr>
              <w:pStyle w:val="BodyText"/>
              <w:spacing w:line="240" w:lineRule="auto"/>
              <w:rPr>
                <w:rFonts w:ascii="Calibri" w:hAnsi="Calibri" w:cs="Arial"/>
                <w:sz w:val="22"/>
                <w:szCs w:val="22"/>
              </w:rPr>
            </w:pPr>
          </w:p>
        </w:tc>
      </w:tr>
      <w:tr w:rsidR="003F146C" w:rsidRPr="006A1CC0" w14:paraId="21E4D65F" w14:textId="77777777" w:rsidTr="004D430C">
        <w:trPr>
          <w:gridAfter w:val="1"/>
          <w:wAfter w:w="2268" w:type="dxa"/>
          <w:trHeight w:val="540"/>
        </w:trPr>
        <w:tc>
          <w:tcPr>
            <w:tcW w:w="7939" w:type="dxa"/>
            <w:vMerge/>
            <w:tcBorders>
              <w:left w:val="single" w:sz="4" w:space="0" w:color="4A8958"/>
              <w:bottom w:val="single" w:sz="4" w:space="0" w:color="4A8958"/>
              <w:right w:val="single" w:sz="4" w:space="0" w:color="4A8958"/>
            </w:tcBorders>
            <w:shd w:val="clear" w:color="auto" w:fill="auto"/>
          </w:tcPr>
          <w:p w14:paraId="38E770F2" w14:textId="77777777" w:rsidR="003F146C" w:rsidRPr="006A1CC0" w:rsidRDefault="003F146C" w:rsidP="003F146C">
            <w:pPr>
              <w:pStyle w:val="BodyText"/>
              <w:spacing w:line="240" w:lineRule="auto"/>
              <w:rPr>
                <w:rFonts w:ascii="Calibri" w:hAnsi="Calibri" w:cs="Arial"/>
                <w:sz w:val="22"/>
                <w:szCs w:val="22"/>
              </w:rPr>
            </w:pPr>
          </w:p>
        </w:tc>
      </w:tr>
      <w:tr w:rsidR="003F146C" w:rsidRPr="006A1CC0" w14:paraId="300227D6" w14:textId="77777777" w:rsidTr="004D430C">
        <w:trPr>
          <w:gridAfter w:val="1"/>
          <w:wAfter w:w="2268" w:type="dxa"/>
          <w:trHeight w:val="540"/>
        </w:trPr>
        <w:tc>
          <w:tcPr>
            <w:tcW w:w="7939" w:type="dxa"/>
            <w:vMerge/>
            <w:tcBorders>
              <w:left w:val="single" w:sz="4" w:space="0" w:color="4A8958"/>
              <w:bottom w:val="single" w:sz="4" w:space="0" w:color="4A8958"/>
              <w:right w:val="single" w:sz="4" w:space="0" w:color="4A8958"/>
            </w:tcBorders>
            <w:shd w:val="clear" w:color="auto" w:fill="auto"/>
          </w:tcPr>
          <w:p w14:paraId="6300C7E9" w14:textId="77777777" w:rsidR="003F146C" w:rsidRPr="006A1CC0" w:rsidRDefault="003F146C" w:rsidP="003F146C">
            <w:pPr>
              <w:pStyle w:val="BodyText"/>
              <w:spacing w:line="240" w:lineRule="auto"/>
              <w:rPr>
                <w:rFonts w:ascii="Calibri" w:hAnsi="Calibri" w:cs="Arial"/>
                <w:sz w:val="22"/>
                <w:szCs w:val="22"/>
              </w:rPr>
            </w:pPr>
          </w:p>
        </w:tc>
      </w:tr>
    </w:tbl>
    <w:p w14:paraId="5DBF0FB0" w14:textId="22E7CBAD" w:rsidR="00435CF2" w:rsidRPr="006A1CC0" w:rsidRDefault="00435CF2" w:rsidP="003F146C">
      <w:pPr>
        <w:rPr>
          <w:rFonts w:ascii="Calibri" w:hAnsi="Calibri" w:cs="Arial"/>
          <w:sz w:val="22"/>
          <w:szCs w:val="22"/>
        </w:rPr>
      </w:pPr>
    </w:p>
    <w:p w14:paraId="25663AEC" w14:textId="647AFEDA" w:rsidR="00FA4B61" w:rsidRDefault="00FA4B61" w:rsidP="003F146C">
      <w:pPr>
        <w:rPr>
          <w:rFonts w:ascii="Calibri" w:hAnsi="Calibri" w:cs="Arial"/>
        </w:rPr>
      </w:pPr>
    </w:p>
    <w:p w14:paraId="5D8FCFD4" w14:textId="13FCF664" w:rsidR="00E96885" w:rsidRDefault="00E96885" w:rsidP="003F146C">
      <w:pPr>
        <w:rPr>
          <w:rFonts w:ascii="Calibri" w:hAnsi="Calibri" w:cs="Arial"/>
        </w:rPr>
      </w:pPr>
    </w:p>
    <w:p w14:paraId="6A851B10" w14:textId="77777777" w:rsidR="00E96885" w:rsidRPr="006A1CC0" w:rsidRDefault="00E96885" w:rsidP="003F146C">
      <w:pPr>
        <w:rPr>
          <w:rFonts w:ascii="Calibri" w:hAnsi="Calibri" w:cs="Arial"/>
        </w:rPr>
      </w:pPr>
    </w:p>
    <w:p w14:paraId="5DEF41DB" w14:textId="77777777" w:rsidR="00FA4B61" w:rsidRPr="006A1CC0" w:rsidRDefault="00FA4B61" w:rsidP="003F146C">
      <w:pPr>
        <w:rPr>
          <w:rFonts w:ascii="Calibri" w:hAnsi="Calibri" w:cs="Arial"/>
        </w:rPr>
      </w:pPr>
    </w:p>
    <w:p w14:paraId="3EBE4B65" w14:textId="77777777" w:rsidR="00FD0418" w:rsidRPr="006A1CC0" w:rsidRDefault="00FD0418" w:rsidP="003F146C">
      <w:pPr>
        <w:rPr>
          <w:rFonts w:ascii="Calibri" w:hAnsi="Calibri" w:cs="Arial"/>
        </w:rPr>
      </w:pPr>
    </w:p>
    <w:p w14:paraId="255F3D8E" w14:textId="77777777" w:rsidR="00A968AB" w:rsidRPr="006A1CC0" w:rsidRDefault="00A968AB" w:rsidP="003F146C">
      <w:pPr>
        <w:rPr>
          <w:rFonts w:ascii="Calibri" w:hAnsi="Calibri" w:cs="Arial"/>
        </w:rPr>
      </w:pPr>
    </w:p>
    <w:p w14:paraId="51C93E96" w14:textId="77777777" w:rsidR="000363FA" w:rsidRPr="006A1CC0" w:rsidRDefault="000363FA" w:rsidP="003F146C">
      <w:pPr>
        <w:rPr>
          <w:rFonts w:ascii="Calibri" w:hAnsi="Calibri" w:cs="Arial"/>
        </w:rPr>
      </w:pPr>
    </w:p>
    <w:p w14:paraId="3072DDB4" w14:textId="77777777" w:rsidR="00143041" w:rsidRPr="006A1CC0" w:rsidRDefault="004C6117" w:rsidP="0034188D">
      <w:pPr>
        <w:pStyle w:val="Heading02"/>
        <w:keepNext w:val="0"/>
        <w:numPr>
          <w:ilvl w:val="0"/>
          <w:numId w:val="15"/>
        </w:numPr>
        <w:ind w:hanging="578"/>
        <w:rPr>
          <w:rFonts w:ascii="Calibri" w:hAnsi="Calibri"/>
        </w:rPr>
      </w:pPr>
      <w:bookmarkStart w:id="20" w:name="_Toc188527263"/>
      <w:bookmarkStart w:id="21" w:name="_Toc318962133"/>
      <w:bookmarkStart w:id="22" w:name="_Toc453107796"/>
      <w:bookmarkStart w:id="23" w:name="_Toc457551689"/>
      <w:r w:rsidRPr="006A1CC0">
        <w:rPr>
          <w:rFonts w:ascii="Calibri" w:hAnsi="Calibri"/>
        </w:rPr>
        <w:t>Summary</w:t>
      </w:r>
      <w:bookmarkEnd w:id="20"/>
      <w:bookmarkEnd w:id="21"/>
      <w:bookmarkEnd w:id="22"/>
      <w:bookmarkEnd w:id="23"/>
    </w:p>
    <w:p w14:paraId="41B01ABB" w14:textId="5CF6CFD1" w:rsidR="0012717A" w:rsidRPr="006A1CC0" w:rsidRDefault="0012717A" w:rsidP="003F146C">
      <w:pPr>
        <w:pStyle w:val="Heading4"/>
        <w:keepNext w:val="0"/>
        <w:keepLines w:val="0"/>
        <w:spacing w:before="240"/>
        <w:rPr>
          <w:rFonts w:eastAsia="Times New Roman" w:cs="Arial"/>
          <w:i w:val="0"/>
          <w:iCs w:val="0"/>
          <w:color w:val="008576"/>
          <w:sz w:val="24"/>
          <w:szCs w:val="28"/>
        </w:rPr>
      </w:pPr>
      <w:bookmarkStart w:id="24" w:name="_Toc318962134"/>
      <w:r w:rsidRPr="006A1CC0">
        <w:rPr>
          <w:rFonts w:eastAsia="Times New Roman" w:cs="Arial"/>
          <w:i w:val="0"/>
          <w:iCs w:val="0"/>
          <w:color w:val="008576"/>
          <w:sz w:val="24"/>
          <w:szCs w:val="28"/>
        </w:rPr>
        <w:t>What</w:t>
      </w:r>
      <w:r w:rsidR="000B6A94">
        <w:rPr>
          <w:rFonts w:eastAsia="Times New Roman" w:cs="Arial"/>
          <w:i w:val="0"/>
          <w:iCs w:val="0"/>
          <w:color w:val="008576"/>
          <w:sz w:val="24"/>
          <w:szCs w:val="28"/>
        </w:rPr>
        <w:t>?</w:t>
      </w:r>
    </w:p>
    <w:p w14:paraId="1BFE57B2" w14:textId="2508530E" w:rsidR="003328B8" w:rsidRPr="006A1CC0" w:rsidRDefault="00A36202" w:rsidP="00070239">
      <w:pPr>
        <w:pStyle w:val="Heading2"/>
        <w:keepNext w:val="0"/>
        <w:numPr>
          <w:ilvl w:val="1"/>
          <w:numId w:val="14"/>
        </w:numPr>
        <w:spacing w:before="240" w:after="60" w:line="360" w:lineRule="auto"/>
        <w:jc w:val="both"/>
        <w:rPr>
          <w:rFonts w:ascii="Calibri" w:hAnsi="Calibri"/>
          <w:color w:val="auto"/>
          <w:sz w:val="22"/>
          <w:szCs w:val="22"/>
        </w:rPr>
      </w:pPr>
      <w:r w:rsidRPr="00A36202">
        <w:rPr>
          <w:rFonts w:ascii="Calibri" w:hAnsi="Calibri"/>
          <w:color w:val="auto"/>
          <w:sz w:val="22"/>
          <w:szCs w:val="22"/>
        </w:rPr>
        <w:t xml:space="preserve">The existing legal text (introduced by DCP 138 – ‘Implementation of alternative network use factor (NUF) calculation method in EDCM’) is not clear regarding which years of data should be used when calculating NUF caps and collars for use in the Extra High Voltage (EHV) Distribution Charging Methodology (EDCM). There is also an additional year lag built into the three-year average used to calculate cap and collar NUFs for 2023/24 – 2025/26 charges over the preceding </w:t>
      </w:r>
      <w:r w:rsidR="007C2CEE" w:rsidRPr="00A36202">
        <w:rPr>
          <w:rFonts w:ascii="Calibri" w:hAnsi="Calibri"/>
          <w:color w:val="auto"/>
          <w:sz w:val="22"/>
          <w:szCs w:val="22"/>
        </w:rPr>
        <w:t>three-year</w:t>
      </w:r>
      <w:r w:rsidRPr="00A36202">
        <w:rPr>
          <w:rFonts w:ascii="Calibri" w:hAnsi="Calibri"/>
          <w:color w:val="auto"/>
          <w:sz w:val="22"/>
          <w:szCs w:val="22"/>
        </w:rPr>
        <w:t xml:space="preserve"> period, which should be rectified.</w:t>
      </w:r>
    </w:p>
    <w:p w14:paraId="07770063" w14:textId="153717FC" w:rsidR="0012717A" w:rsidRPr="006A1CC0" w:rsidRDefault="003328B8" w:rsidP="00070239">
      <w:pPr>
        <w:pStyle w:val="Heading4"/>
        <w:keepNext w:val="0"/>
        <w:keepLines w:val="0"/>
        <w:spacing w:before="240"/>
        <w:jc w:val="both"/>
        <w:rPr>
          <w:rFonts w:eastAsia="Times New Roman" w:cs="Arial"/>
          <w:i w:val="0"/>
          <w:iCs w:val="0"/>
          <w:color w:val="008576"/>
          <w:sz w:val="24"/>
          <w:szCs w:val="28"/>
        </w:rPr>
      </w:pPr>
      <w:r w:rsidRPr="006A1CC0">
        <w:rPr>
          <w:rFonts w:eastAsia="Times New Roman" w:cs="Arial"/>
          <w:i w:val="0"/>
          <w:iCs w:val="0"/>
          <w:color w:val="008576"/>
          <w:sz w:val="24"/>
          <w:szCs w:val="28"/>
        </w:rPr>
        <w:t xml:space="preserve"> </w:t>
      </w:r>
      <w:r w:rsidR="0012717A" w:rsidRPr="006A1CC0">
        <w:rPr>
          <w:rFonts w:eastAsia="Times New Roman" w:cs="Arial"/>
          <w:i w:val="0"/>
          <w:iCs w:val="0"/>
          <w:color w:val="008576"/>
          <w:sz w:val="24"/>
          <w:szCs w:val="28"/>
        </w:rPr>
        <w:t>Why</w:t>
      </w:r>
      <w:r w:rsidR="000B6A94">
        <w:rPr>
          <w:rFonts w:eastAsia="Times New Roman" w:cs="Arial"/>
          <w:i w:val="0"/>
          <w:iCs w:val="0"/>
          <w:color w:val="008576"/>
          <w:sz w:val="24"/>
          <w:szCs w:val="28"/>
        </w:rPr>
        <w:t>?</w:t>
      </w:r>
    </w:p>
    <w:p w14:paraId="269563B9" w14:textId="79E7352F" w:rsidR="00AF6B21" w:rsidRDefault="00A36202" w:rsidP="00070239">
      <w:pPr>
        <w:pStyle w:val="Heading2"/>
        <w:numPr>
          <w:ilvl w:val="1"/>
          <w:numId w:val="14"/>
        </w:numPr>
        <w:spacing w:before="240" w:after="60" w:line="360" w:lineRule="auto"/>
        <w:jc w:val="both"/>
        <w:rPr>
          <w:rFonts w:ascii="Calibri" w:hAnsi="Calibri"/>
          <w:color w:val="auto"/>
          <w:sz w:val="22"/>
          <w:szCs w:val="22"/>
        </w:rPr>
      </w:pPr>
      <w:bookmarkStart w:id="25" w:name="_Hlk499559759"/>
      <w:r w:rsidRPr="00A36202">
        <w:rPr>
          <w:rFonts w:ascii="Calibri" w:hAnsi="Calibri"/>
          <w:color w:val="auto"/>
          <w:sz w:val="22"/>
          <w:szCs w:val="22"/>
        </w:rPr>
        <w:t>As it stands, the legal text which determines which years’ data should be used when calculating NUF caps and collars is not clear on whether the year being referenced is the charging year or data year, and in fact appears to be a mixture of the two. Clarity is required to ensure that all DNOs use the average of the same three years when caps and collars are calculated for 2020/21 charges (in 2018), and so to ensure that the intent of the methodology is reflected in the data used. The latest available data should be used to ensure cost-reflectivity of charges, and hence the additional year lag for 2023/24 – 2025/26 charges should be removed to maintain cost-reflectivity.</w:t>
      </w:r>
    </w:p>
    <w:bookmarkEnd w:id="25"/>
    <w:p w14:paraId="19FF51A5" w14:textId="42F2F829" w:rsidR="000B6A94" w:rsidRPr="006A1CC0" w:rsidRDefault="000C2DF4" w:rsidP="00070239">
      <w:pPr>
        <w:pStyle w:val="Heading4"/>
        <w:keepNext w:val="0"/>
        <w:keepLines w:val="0"/>
        <w:spacing w:before="240"/>
        <w:jc w:val="both"/>
        <w:rPr>
          <w:rFonts w:eastAsia="Times New Roman" w:cs="Arial"/>
          <w:i w:val="0"/>
          <w:iCs w:val="0"/>
          <w:color w:val="008576"/>
          <w:sz w:val="24"/>
          <w:szCs w:val="28"/>
        </w:rPr>
      </w:pPr>
      <w:r>
        <w:rPr>
          <w:rFonts w:eastAsia="Times New Roman" w:cs="Arial"/>
          <w:i w:val="0"/>
          <w:iCs w:val="0"/>
          <w:color w:val="008576"/>
          <w:sz w:val="24"/>
          <w:szCs w:val="28"/>
        </w:rPr>
        <w:t>How</w:t>
      </w:r>
      <w:r w:rsidR="000B6A94">
        <w:rPr>
          <w:rFonts w:eastAsia="Times New Roman" w:cs="Arial"/>
          <w:i w:val="0"/>
          <w:iCs w:val="0"/>
          <w:color w:val="008576"/>
          <w:sz w:val="24"/>
          <w:szCs w:val="28"/>
        </w:rPr>
        <w:t>?</w:t>
      </w:r>
    </w:p>
    <w:p w14:paraId="34A1118C" w14:textId="5267E0BE" w:rsidR="000B6A94" w:rsidRDefault="00A36202" w:rsidP="00070239">
      <w:pPr>
        <w:pStyle w:val="Heading2"/>
        <w:numPr>
          <w:ilvl w:val="1"/>
          <w:numId w:val="14"/>
        </w:numPr>
        <w:spacing w:before="240" w:after="60" w:line="360" w:lineRule="auto"/>
        <w:jc w:val="both"/>
        <w:rPr>
          <w:rFonts w:ascii="Calibri" w:hAnsi="Calibri"/>
          <w:color w:val="auto"/>
          <w:sz w:val="22"/>
          <w:szCs w:val="22"/>
        </w:rPr>
      </w:pPr>
      <w:r w:rsidRPr="00A36202">
        <w:rPr>
          <w:rFonts w:ascii="Calibri" w:hAnsi="Calibri"/>
          <w:color w:val="auto"/>
          <w:sz w:val="22"/>
          <w:szCs w:val="22"/>
        </w:rPr>
        <w:t>Amend table 7 of schedule 17 and table 23 of schedule 18 to explicitly refer to charging years and data years where applicable.</w:t>
      </w:r>
    </w:p>
    <w:p w14:paraId="2460E3F1" w14:textId="77777777" w:rsidR="00E6212D" w:rsidRPr="006A1CC0" w:rsidRDefault="00E6212D" w:rsidP="003F146C">
      <w:pPr>
        <w:pStyle w:val="Heading02"/>
        <w:keepNext w:val="0"/>
        <w:numPr>
          <w:ilvl w:val="0"/>
          <w:numId w:val="14"/>
        </w:numPr>
        <w:rPr>
          <w:rFonts w:ascii="Calibri" w:hAnsi="Calibri"/>
        </w:rPr>
      </w:pPr>
      <w:bookmarkStart w:id="26" w:name="_Toc453107797"/>
      <w:bookmarkStart w:id="27" w:name="_Toc457551690"/>
      <w:r w:rsidRPr="006A1CC0">
        <w:rPr>
          <w:rFonts w:ascii="Calibri" w:hAnsi="Calibri"/>
        </w:rPr>
        <w:t>Governance</w:t>
      </w:r>
      <w:bookmarkEnd w:id="24"/>
      <w:bookmarkEnd w:id="26"/>
      <w:bookmarkEnd w:id="27"/>
    </w:p>
    <w:p w14:paraId="34154AF3" w14:textId="77777777" w:rsidR="007C7FB5" w:rsidRPr="006A1CC0" w:rsidRDefault="007C7FB5" w:rsidP="003F146C">
      <w:pPr>
        <w:pStyle w:val="Heading4"/>
        <w:keepNext w:val="0"/>
        <w:keepLines w:val="0"/>
        <w:spacing w:before="240"/>
        <w:ind w:left="864" w:hanging="864"/>
        <w:rPr>
          <w:rFonts w:eastAsia="Times New Roman" w:cs="Arial"/>
          <w:b w:val="0"/>
          <w:iCs w:val="0"/>
          <w:color w:val="008576"/>
          <w:sz w:val="18"/>
          <w:szCs w:val="18"/>
        </w:rPr>
      </w:pPr>
      <w:r w:rsidRPr="006A1CC0">
        <w:rPr>
          <w:rFonts w:eastAsia="Times New Roman" w:cs="Arial"/>
          <w:i w:val="0"/>
          <w:iCs w:val="0"/>
          <w:color w:val="008576"/>
          <w:sz w:val="24"/>
          <w:szCs w:val="28"/>
        </w:rPr>
        <w:t xml:space="preserve">Justification for </w:t>
      </w:r>
      <w:r w:rsidR="00582E0D" w:rsidRPr="006A1CC0">
        <w:rPr>
          <w:rFonts w:eastAsia="Times New Roman" w:cs="Arial"/>
          <w:i w:val="0"/>
          <w:iCs w:val="0"/>
          <w:color w:val="008576"/>
          <w:sz w:val="24"/>
          <w:szCs w:val="28"/>
        </w:rPr>
        <w:t xml:space="preserve">Part 1 </w:t>
      </w:r>
      <w:r w:rsidR="00E340EE" w:rsidRPr="006A1CC0">
        <w:rPr>
          <w:rFonts w:eastAsia="Times New Roman" w:cs="Arial"/>
          <w:i w:val="0"/>
          <w:iCs w:val="0"/>
          <w:color w:val="008576"/>
          <w:sz w:val="24"/>
          <w:szCs w:val="28"/>
        </w:rPr>
        <w:t>Matter</w:t>
      </w:r>
    </w:p>
    <w:p w14:paraId="13D2DD01" w14:textId="3715D3E8" w:rsidR="00D024F9" w:rsidRPr="00BD1C8D" w:rsidRDefault="00A36202" w:rsidP="00070239">
      <w:pPr>
        <w:pStyle w:val="Heading2"/>
        <w:keepNext w:val="0"/>
        <w:numPr>
          <w:ilvl w:val="1"/>
          <w:numId w:val="14"/>
        </w:numPr>
        <w:spacing w:before="240" w:after="60" w:line="360" w:lineRule="auto"/>
        <w:jc w:val="both"/>
        <w:rPr>
          <w:rFonts w:ascii="Calibri" w:hAnsi="Calibri"/>
          <w:color w:val="auto"/>
          <w:sz w:val="22"/>
          <w:szCs w:val="22"/>
        </w:rPr>
      </w:pPr>
      <w:r w:rsidRPr="00BD1C8D">
        <w:rPr>
          <w:rFonts w:ascii="Calibri" w:hAnsi="Calibri"/>
          <w:color w:val="auto"/>
          <w:sz w:val="22"/>
          <w:szCs w:val="22"/>
        </w:rPr>
        <w:t>The change is believed to be a Part 1 matter</w:t>
      </w:r>
      <w:r w:rsidR="00AA4F5F">
        <w:rPr>
          <w:rFonts w:ascii="Calibri" w:hAnsi="Calibri"/>
          <w:color w:val="auto"/>
          <w:sz w:val="22"/>
          <w:szCs w:val="22"/>
        </w:rPr>
        <w:t>.</w:t>
      </w:r>
      <w:r w:rsidR="000D1B86">
        <w:rPr>
          <w:rFonts w:ascii="Calibri" w:hAnsi="Calibri"/>
          <w:color w:val="auto"/>
          <w:sz w:val="22"/>
          <w:szCs w:val="22"/>
        </w:rPr>
        <w:t xml:space="preserve"> </w:t>
      </w:r>
      <w:r w:rsidR="00BD1C8D">
        <w:rPr>
          <w:rFonts w:ascii="Calibri" w:hAnsi="Calibri"/>
          <w:color w:val="auto"/>
          <w:sz w:val="22"/>
          <w:szCs w:val="22"/>
        </w:rPr>
        <w:t>The first part of DCP 311</w:t>
      </w:r>
      <w:r w:rsidR="00D024F9" w:rsidRPr="00BD1C8D">
        <w:rPr>
          <w:rFonts w:ascii="Calibri" w:hAnsi="Calibri"/>
          <w:color w:val="auto"/>
          <w:sz w:val="22"/>
          <w:szCs w:val="22"/>
        </w:rPr>
        <w:t xml:space="preserve"> </w:t>
      </w:r>
      <w:r w:rsidR="00BD1C8D" w:rsidRPr="00BD1C8D">
        <w:rPr>
          <w:rFonts w:ascii="Calibri" w:hAnsi="Calibri"/>
          <w:color w:val="auto"/>
          <w:sz w:val="22"/>
          <w:szCs w:val="22"/>
        </w:rPr>
        <w:t xml:space="preserve">is very much a clarification of what data is </w:t>
      </w:r>
      <w:ins w:id="28" w:author="Enzor, Andrew" w:date="2018-01-17T17:26:00Z">
        <w:r w:rsidR="000E27CB">
          <w:rPr>
            <w:rFonts w:ascii="Calibri" w:hAnsi="Calibri"/>
            <w:color w:val="auto"/>
            <w:sz w:val="22"/>
            <w:szCs w:val="22"/>
          </w:rPr>
          <w:t>to be</w:t>
        </w:r>
      </w:ins>
      <w:del w:id="29" w:author="Enzor, Andrew" w:date="2018-01-17T17:26:00Z">
        <w:r w:rsidR="00BD1C8D" w:rsidRPr="00BD1C8D" w:rsidDel="000E27CB">
          <w:rPr>
            <w:rFonts w:ascii="Calibri" w:hAnsi="Calibri"/>
            <w:color w:val="auto"/>
            <w:sz w:val="22"/>
            <w:szCs w:val="22"/>
          </w:rPr>
          <w:delText>being</w:delText>
        </w:r>
      </w:del>
      <w:r w:rsidR="00BD1C8D" w:rsidRPr="00BD1C8D">
        <w:rPr>
          <w:rFonts w:ascii="Calibri" w:hAnsi="Calibri"/>
          <w:color w:val="auto"/>
          <w:sz w:val="22"/>
          <w:szCs w:val="22"/>
        </w:rPr>
        <w:t xml:space="preserve"> used</w:t>
      </w:r>
      <w:ins w:id="30" w:author="John Lawton" w:date="2018-01-18T08:54:00Z">
        <w:r w:rsidR="00B52C78">
          <w:rPr>
            <w:rFonts w:ascii="Calibri" w:hAnsi="Calibri"/>
            <w:color w:val="auto"/>
            <w:sz w:val="22"/>
            <w:szCs w:val="22"/>
          </w:rPr>
          <w:t xml:space="preserve"> (charging year da</w:t>
        </w:r>
      </w:ins>
      <w:ins w:id="31" w:author="John Lawton" w:date="2018-01-18T08:55:00Z">
        <w:r w:rsidR="00B52C78">
          <w:rPr>
            <w:rFonts w:ascii="Calibri" w:hAnsi="Calibri"/>
            <w:color w:val="auto"/>
            <w:sz w:val="22"/>
            <w:szCs w:val="22"/>
          </w:rPr>
          <w:t>ta or actual NUF data)</w:t>
        </w:r>
      </w:ins>
      <w:r w:rsidR="00BD1C8D">
        <w:rPr>
          <w:rFonts w:ascii="Calibri" w:hAnsi="Calibri"/>
          <w:color w:val="auto"/>
          <w:sz w:val="22"/>
          <w:szCs w:val="22"/>
        </w:rPr>
        <w:t xml:space="preserve">, </w:t>
      </w:r>
      <w:r w:rsidR="00AA4F5F">
        <w:rPr>
          <w:rFonts w:ascii="Calibri" w:hAnsi="Calibri"/>
          <w:color w:val="auto"/>
          <w:sz w:val="22"/>
          <w:szCs w:val="22"/>
        </w:rPr>
        <w:t>however</w:t>
      </w:r>
      <w:r w:rsidR="00AA4F5F" w:rsidRPr="00BD1C8D">
        <w:rPr>
          <w:rFonts w:ascii="Calibri" w:hAnsi="Calibri"/>
          <w:color w:val="auto"/>
          <w:sz w:val="22"/>
          <w:szCs w:val="22"/>
        </w:rPr>
        <w:t xml:space="preserve"> </w:t>
      </w:r>
      <w:r w:rsidR="00BD1C8D" w:rsidRPr="00BD1C8D">
        <w:rPr>
          <w:rFonts w:ascii="Calibri" w:hAnsi="Calibri"/>
          <w:color w:val="auto"/>
          <w:sz w:val="22"/>
          <w:szCs w:val="22"/>
        </w:rPr>
        <w:t>the second</w:t>
      </w:r>
      <w:ins w:id="32" w:author="Joseph Underwood" w:date="2018-01-23T16:58:00Z">
        <w:r w:rsidR="008636EC">
          <w:rPr>
            <w:rFonts w:ascii="Calibri" w:hAnsi="Calibri"/>
            <w:color w:val="auto"/>
            <w:sz w:val="22"/>
            <w:szCs w:val="22"/>
          </w:rPr>
          <w:t xml:space="preserve"> part of DCP 311</w:t>
        </w:r>
      </w:ins>
      <w:r w:rsidR="00BD1C8D" w:rsidRPr="00BD1C8D">
        <w:rPr>
          <w:rFonts w:ascii="Calibri" w:hAnsi="Calibri"/>
          <w:color w:val="auto"/>
          <w:sz w:val="22"/>
          <w:szCs w:val="22"/>
        </w:rPr>
        <w:t xml:space="preserve"> changes the years used to</w:t>
      </w:r>
      <w:r w:rsidR="00BD1C8D">
        <w:rPr>
          <w:rFonts w:ascii="Calibri" w:hAnsi="Calibri"/>
          <w:color w:val="auto"/>
          <w:sz w:val="22"/>
          <w:szCs w:val="22"/>
        </w:rPr>
        <w:t xml:space="preserve"> </w:t>
      </w:r>
      <w:r w:rsidR="00BD1C8D" w:rsidRPr="00BD1C8D">
        <w:rPr>
          <w:rFonts w:ascii="Calibri" w:hAnsi="Calibri"/>
          <w:color w:val="auto"/>
          <w:sz w:val="22"/>
          <w:szCs w:val="22"/>
        </w:rPr>
        <w:t xml:space="preserve">calculate the tariffs associated with each Charging Year </w:t>
      </w:r>
      <w:ins w:id="33" w:author="John Lawton" w:date="2018-01-18T08:56:00Z">
        <w:r w:rsidR="00B52C78">
          <w:rPr>
            <w:rFonts w:ascii="Calibri" w:hAnsi="Calibri"/>
            <w:color w:val="auto"/>
            <w:sz w:val="22"/>
            <w:szCs w:val="22"/>
          </w:rPr>
          <w:t xml:space="preserve">(three distinct years rather than the last year of a set of three being the first year of the next set of three) </w:t>
        </w:r>
      </w:ins>
      <w:r w:rsidR="00BD1C8D" w:rsidRPr="00BD1C8D">
        <w:rPr>
          <w:rFonts w:ascii="Calibri" w:hAnsi="Calibri"/>
          <w:color w:val="auto"/>
          <w:sz w:val="22"/>
          <w:szCs w:val="22"/>
        </w:rPr>
        <w:t>and as such impacts customers and competition</w:t>
      </w:r>
      <w:r w:rsidR="00AA4F5F">
        <w:rPr>
          <w:rFonts w:ascii="Calibri" w:hAnsi="Calibri"/>
          <w:color w:val="auto"/>
          <w:sz w:val="22"/>
          <w:szCs w:val="22"/>
        </w:rPr>
        <w:t xml:space="preserve"> (DCUSA Paragraph 9.4.1 and 9.4.2)</w:t>
      </w:r>
      <w:ins w:id="34" w:author="Enzor, Andrew" w:date="2018-01-17T17:26:00Z">
        <w:r w:rsidR="000E27CB">
          <w:rPr>
            <w:rFonts w:ascii="Calibri" w:hAnsi="Calibri"/>
            <w:color w:val="auto"/>
            <w:sz w:val="22"/>
            <w:szCs w:val="22"/>
          </w:rPr>
          <w:t>.</w:t>
        </w:r>
      </w:ins>
    </w:p>
    <w:p w14:paraId="700AC565" w14:textId="19E9A19D" w:rsidR="00D05D75" w:rsidRDefault="00924634" w:rsidP="00070239">
      <w:pPr>
        <w:pStyle w:val="Heading2"/>
        <w:keepNext w:val="0"/>
        <w:numPr>
          <w:ilvl w:val="1"/>
          <w:numId w:val="14"/>
        </w:numPr>
        <w:spacing w:before="240" w:after="60" w:line="360" w:lineRule="auto"/>
        <w:jc w:val="both"/>
        <w:rPr>
          <w:rFonts w:ascii="Calibri" w:hAnsi="Calibri"/>
          <w:color w:val="auto"/>
          <w:sz w:val="22"/>
          <w:szCs w:val="22"/>
        </w:rPr>
      </w:pPr>
      <w:r>
        <w:rPr>
          <w:rFonts w:ascii="Calibri" w:hAnsi="Calibri"/>
          <w:color w:val="auto"/>
          <w:sz w:val="22"/>
          <w:szCs w:val="22"/>
        </w:rPr>
        <w:t>T</w:t>
      </w:r>
      <w:r w:rsidR="00D05D75">
        <w:rPr>
          <w:rFonts w:ascii="Calibri" w:hAnsi="Calibri"/>
          <w:color w:val="auto"/>
          <w:sz w:val="22"/>
          <w:szCs w:val="22"/>
        </w:rPr>
        <w:t xml:space="preserve">he Working Group will use </w:t>
      </w:r>
      <w:r w:rsidR="00180272">
        <w:rPr>
          <w:rFonts w:ascii="Calibri" w:hAnsi="Calibri"/>
          <w:color w:val="auto"/>
          <w:sz w:val="22"/>
          <w:szCs w:val="22"/>
        </w:rPr>
        <w:t>the</w:t>
      </w:r>
      <w:r w:rsidR="00D05D75">
        <w:rPr>
          <w:rFonts w:ascii="Calibri" w:hAnsi="Calibri"/>
          <w:color w:val="auto"/>
          <w:sz w:val="22"/>
          <w:szCs w:val="22"/>
        </w:rPr>
        <w:t xml:space="preserve"> feedback</w:t>
      </w:r>
      <w:r w:rsidR="00180272">
        <w:rPr>
          <w:rFonts w:ascii="Calibri" w:hAnsi="Calibri"/>
          <w:color w:val="auto"/>
          <w:sz w:val="22"/>
          <w:szCs w:val="22"/>
        </w:rPr>
        <w:t xml:space="preserve"> provided as part of this Consultation</w:t>
      </w:r>
      <w:r w:rsidR="00D05D75">
        <w:rPr>
          <w:rFonts w:ascii="Calibri" w:hAnsi="Calibri"/>
          <w:color w:val="auto"/>
          <w:sz w:val="22"/>
          <w:szCs w:val="22"/>
        </w:rPr>
        <w:t xml:space="preserve"> to further develop th</w:t>
      </w:r>
      <w:r w:rsidR="00180272">
        <w:rPr>
          <w:rFonts w:ascii="Calibri" w:hAnsi="Calibri"/>
          <w:color w:val="auto"/>
          <w:sz w:val="22"/>
          <w:szCs w:val="22"/>
        </w:rPr>
        <w:t>e</w:t>
      </w:r>
      <w:r w:rsidR="00D05D75">
        <w:rPr>
          <w:rFonts w:ascii="Calibri" w:hAnsi="Calibri"/>
          <w:color w:val="auto"/>
          <w:sz w:val="22"/>
          <w:szCs w:val="22"/>
        </w:rPr>
        <w:t xml:space="preserve"> change</w:t>
      </w:r>
      <w:r w:rsidR="00E06646">
        <w:rPr>
          <w:rFonts w:ascii="Calibri" w:hAnsi="Calibri"/>
          <w:color w:val="auto"/>
          <w:sz w:val="22"/>
          <w:szCs w:val="22"/>
        </w:rPr>
        <w:t xml:space="preserve"> in readiness for the Change Report </w:t>
      </w:r>
      <w:r w:rsidR="00C36CFB">
        <w:rPr>
          <w:rFonts w:ascii="Calibri" w:hAnsi="Calibri"/>
          <w:color w:val="auto"/>
          <w:sz w:val="22"/>
          <w:szCs w:val="22"/>
        </w:rPr>
        <w:t>stage</w:t>
      </w:r>
      <w:r w:rsidR="00E06646">
        <w:rPr>
          <w:rFonts w:ascii="Calibri" w:hAnsi="Calibri"/>
          <w:color w:val="auto"/>
          <w:sz w:val="22"/>
          <w:szCs w:val="22"/>
        </w:rPr>
        <w:t>.</w:t>
      </w:r>
    </w:p>
    <w:p w14:paraId="32E9D329" w14:textId="55060350" w:rsidR="00122A0B" w:rsidRPr="00122A0B" w:rsidRDefault="00122A0B" w:rsidP="00122A0B">
      <w:pPr>
        <w:pStyle w:val="ListParagraph"/>
        <w:numPr>
          <w:ilvl w:val="1"/>
          <w:numId w:val="14"/>
        </w:numPr>
        <w:rPr>
          <w:rFonts w:ascii="Calibri" w:hAnsi="Calibri" w:cs="Arial"/>
          <w:bCs/>
          <w:iCs/>
          <w:sz w:val="22"/>
          <w:szCs w:val="22"/>
        </w:rPr>
      </w:pPr>
      <w:r>
        <w:rPr>
          <w:rFonts w:ascii="Calibri" w:hAnsi="Calibri" w:cs="Arial"/>
          <w:bCs/>
          <w:iCs/>
          <w:sz w:val="22"/>
          <w:szCs w:val="22"/>
        </w:rPr>
        <w:t xml:space="preserve">See </w:t>
      </w:r>
      <w:r>
        <w:rPr>
          <w:rFonts w:ascii="Calibri" w:hAnsi="Calibri" w:cs="Arial"/>
          <w:bCs/>
          <w:iCs/>
          <w:sz w:val="22"/>
          <w:szCs w:val="22"/>
          <w:highlight w:val="yellow"/>
        </w:rPr>
        <w:t>A</w:t>
      </w:r>
      <w:r w:rsidRPr="00122A0B">
        <w:rPr>
          <w:rFonts w:ascii="Calibri" w:hAnsi="Calibri" w:cs="Arial"/>
          <w:bCs/>
          <w:iCs/>
          <w:sz w:val="22"/>
          <w:szCs w:val="22"/>
          <w:highlight w:val="yellow"/>
        </w:rPr>
        <w:t xml:space="preserve">ttachment </w:t>
      </w:r>
      <w:r w:rsidR="00C332E5">
        <w:rPr>
          <w:rFonts w:ascii="Calibri" w:hAnsi="Calibri" w:cs="Arial"/>
          <w:bCs/>
          <w:iCs/>
          <w:sz w:val="22"/>
          <w:szCs w:val="22"/>
          <w:highlight w:val="yellow"/>
        </w:rPr>
        <w:t>2</w:t>
      </w:r>
      <w:r w:rsidRPr="00122A0B">
        <w:rPr>
          <w:rFonts w:ascii="Calibri" w:hAnsi="Calibri" w:cs="Arial"/>
          <w:bCs/>
          <w:iCs/>
          <w:sz w:val="22"/>
          <w:szCs w:val="22"/>
        </w:rPr>
        <w:t xml:space="preserve"> for the </w:t>
      </w:r>
      <w:r>
        <w:rPr>
          <w:rFonts w:ascii="Calibri" w:hAnsi="Calibri" w:cs="Arial"/>
          <w:bCs/>
          <w:iCs/>
          <w:sz w:val="22"/>
          <w:szCs w:val="22"/>
        </w:rPr>
        <w:t>Change Proposal Form</w:t>
      </w:r>
      <w:r w:rsidR="00C332E5">
        <w:rPr>
          <w:rFonts w:ascii="Calibri" w:hAnsi="Calibri" w:cs="Arial"/>
          <w:bCs/>
          <w:iCs/>
          <w:sz w:val="22"/>
          <w:szCs w:val="22"/>
        </w:rPr>
        <w:t>.</w:t>
      </w:r>
    </w:p>
    <w:p w14:paraId="794AF8D5" w14:textId="5BAD0194" w:rsidR="004C6117" w:rsidRPr="006A1CC0" w:rsidRDefault="004C6117" w:rsidP="003F146C">
      <w:pPr>
        <w:pStyle w:val="Heading02"/>
        <w:keepNext w:val="0"/>
        <w:numPr>
          <w:ilvl w:val="0"/>
          <w:numId w:val="14"/>
        </w:numPr>
        <w:rPr>
          <w:rFonts w:ascii="Calibri" w:hAnsi="Calibri"/>
        </w:rPr>
      </w:pPr>
      <w:bookmarkStart w:id="35" w:name="_Toc318962135"/>
      <w:bookmarkStart w:id="36" w:name="_Toc453107798"/>
      <w:bookmarkStart w:id="37" w:name="_Toc457551691"/>
      <w:r w:rsidRPr="006A1CC0">
        <w:rPr>
          <w:rFonts w:ascii="Calibri" w:hAnsi="Calibri"/>
        </w:rPr>
        <w:t>Why Change?</w:t>
      </w:r>
      <w:bookmarkEnd w:id="35"/>
      <w:bookmarkEnd w:id="36"/>
      <w:bookmarkEnd w:id="37"/>
    </w:p>
    <w:p w14:paraId="7F31A341" w14:textId="274A60B7" w:rsidR="004437EB" w:rsidRPr="004437EB" w:rsidRDefault="00AA4F5F" w:rsidP="00B52C78">
      <w:pPr>
        <w:pStyle w:val="Heading2"/>
        <w:keepNext w:val="0"/>
        <w:numPr>
          <w:ilvl w:val="1"/>
          <w:numId w:val="14"/>
        </w:numPr>
        <w:spacing w:before="240" w:after="60" w:line="360" w:lineRule="auto"/>
        <w:ind w:left="578"/>
        <w:jc w:val="both"/>
        <w:rPr>
          <w:rFonts w:ascii="Calibri" w:hAnsi="Calibri"/>
          <w:color w:val="000000"/>
          <w:sz w:val="22"/>
          <w:szCs w:val="20"/>
        </w:rPr>
      </w:pPr>
      <w:del w:id="38" w:author="John Lawton" w:date="2018-01-18T09:02:00Z">
        <w:r w:rsidRPr="004437EB" w:rsidDel="00454E59">
          <w:rPr>
            <w:rFonts w:ascii="Calibri" w:hAnsi="Calibri"/>
            <w:color w:val="000000"/>
            <w:sz w:val="22"/>
            <w:szCs w:val="20"/>
          </w:rPr>
          <w:delText>This change proposal has been raised due to the potential to have differing interpre</w:delText>
        </w:r>
        <w:r w:rsidR="004437EB" w:rsidRPr="004437EB" w:rsidDel="00454E59">
          <w:rPr>
            <w:rFonts w:ascii="Calibri" w:hAnsi="Calibri"/>
            <w:color w:val="000000"/>
            <w:sz w:val="22"/>
            <w:szCs w:val="20"/>
          </w:rPr>
          <w:delText xml:space="preserve">tations </w:delText>
        </w:r>
        <w:r w:rsidR="004437EB" w:rsidDel="00454E59">
          <w:rPr>
            <w:rFonts w:ascii="Calibri" w:hAnsi="Calibri"/>
            <w:color w:val="000000"/>
            <w:sz w:val="22"/>
            <w:szCs w:val="20"/>
          </w:rPr>
          <w:delText xml:space="preserve">of </w:delText>
        </w:r>
        <w:r w:rsidR="00070239" w:rsidDel="00454E59">
          <w:rPr>
            <w:rFonts w:ascii="Calibri" w:hAnsi="Calibri"/>
            <w:color w:val="000000"/>
            <w:sz w:val="22"/>
            <w:szCs w:val="20"/>
          </w:rPr>
          <w:delText xml:space="preserve">the table associated with </w:delText>
        </w:r>
        <w:r w:rsidR="004437EB" w:rsidDel="00454E59">
          <w:rPr>
            <w:rFonts w:ascii="Calibri" w:hAnsi="Calibri"/>
            <w:color w:val="000000"/>
            <w:sz w:val="22"/>
            <w:szCs w:val="20"/>
          </w:rPr>
          <w:delText>clause 18</w:delText>
        </w:r>
        <w:r w:rsidR="00070239" w:rsidDel="00454E59">
          <w:rPr>
            <w:rFonts w:ascii="Calibri" w:hAnsi="Calibri"/>
            <w:color w:val="000000"/>
            <w:sz w:val="22"/>
            <w:szCs w:val="20"/>
          </w:rPr>
          <w:delText>.8</w:delText>
        </w:r>
        <w:r w:rsidR="004437EB" w:rsidDel="00454E59">
          <w:rPr>
            <w:rFonts w:ascii="Calibri" w:hAnsi="Calibri"/>
            <w:color w:val="000000"/>
            <w:sz w:val="22"/>
            <w:szCs w:val="20"/>
          </w:rPr>
          <w:delText xml:space="preserve"> in both Schedule 17 and 18 of DCUSA when determining the average NUFs to be used. Below are examples of the Proposer’s view associated with various year periods.</w:delText>
        </w:r>
        <w:r w:rsidR="00070239" w:rsidDel="00454E59">
          <w:rPr>
            <w:rFonts w:ascii="Calibri" w:hAnsi="Calibri"/>
            <w:color w:val="000000"/>
            <w:sz w:val="22"/>
            <w:szCs w:val="20"/>
          </w:rPr>
          <w:delText xml:space="preserve"> Clarification of the legal text would be helpful to ensure consistency when determining the NUF </w:delText>
        </w:r>
      </w:del>
      <w:ins w:id="39" w:author="Enzor, Andrew" w:date="2018-01-17T17:28:00Z">
        <w:del w:id="40" w:author="John Lawton" w:date="2018-01-18T09:02:00Z">
          <w:r w:rsidR="000E27CB" w:rsidDel="00454E59">
            <w:rPr>
              <w:rFonts w:ascii="Calibri" w:hAnsi="Calibri"/>
              <w:color w:val="000000"/>
              <w:sz w:val="22"/>
              <w:szCs w:val="20"/>
            </w:rPr>
            <w:delText xml:space="preserve">cap and collar </w:delText>
          </w:r>
        </w:del>
      </w:ins>
      <w:del w:id="41" w:author="John Lawton" w:date="2018-01-18T09:02:00Z">
        <w:r w:rsidR="00070239" w:rsidDel="00454E59">
          <w:rPr>
            <w:rFonts w:ascii="Calibri" w:hAnsi="Calibri"/>
            <w:color w:val="000000"/>
            <w:sz w:val="22"/>
            <w:szCs w:val="20"/>
          </w:rPr>
          <w:delText>values.</w:delText>
        </w:r>
      </w:del>
      <w:ins w:id="42" w:author="John Lawton" w:date="2018-01-18T09:02:00Z">
        <w:r w:rsidR="00454E59">
          <w:rPr>
            <w:rFonts w:ascii="Calibri" w:hAnsi="Calibri"/>
            <w:color w:val="000000"/>
            <w:sz w:val="22"/>
            <w:szCs w:val="20"/>
          </w:rPr>
          <w:t>6</w:t>
        </w:r>
      </w:ins>
    </w:p>
    <w:p w14:paraId="3351F912" w14:textId="4746B8F0" w:rsidR="00A36202" w:rsidRPr="00A36202" w:rsidRDefault="00A36202" w:rsidP="00B52C78">
      <w:pPr>
        <w:pStyle w:val="Heading2"/>
        <w:keepNext w:val="0"/>
        <w:spacing w:before="240" w:after="60" w:line="360" w:lineRule="auto"/>
        <w:ind w:left="2"/>
        <w:jc w:val="both"/>
        <w:rPr>
          <w:rFonts w:ascii="Calibri" w:hAnsi="Calibri"/>
          <w:b/>
          <w:color w:val="000000"/>
          <w:sz w:val="22"/>
          <w:szCs w:val="20"/>
        </w:rPr>
      </w:pPr>
      <w:r w:rsidRPr="00A36202">
        <w:rPr>
          <w:rFonts w:ascii="Calibri" w:hAnsi="Calibri"/>
          <w:b/>
          <w:color w:val="000000"/>
          <w:sz w:val="22"/>
          <w:szCs w:val="20"/>
        </w:rPr>
        <w:t>2014/15 – 2016/17</w:t>
      </w:r>
    </w:p>
    <w:p w14:paraId="6ACCFAC8" w14:textId="77777777" w:rsidR="00A36202" w:rsidRPr="00A36202" w:rsidRDefault="00A36202" w:rsidP="00B52C78">
      <w:pPr>
        <w:pStyle w:val="Heading2"/>
        <w:keepNext w:val="0"/>
        <w:numPr>
          <w:ilvl w:val="1"/>
          <w:numId w:val="14"/>
        </w:numPr>
        <w:spacing w:before="240" w:after="60" w:line="360" w:lineRule="auto"/>
        <w:ind w:left="578"/>
        <w:jc w:val="both"/>
        <w:rPr>
          <w:rFonts w:ascii="Calibri" w:hAnsi="Calibri"/>
          <w:color w:val="000000"/>
          <w:sz w:val="22"/>
          <w:szCs w:val="20"/>
        </w:rPr>
      </w:pPr>
      <w:r w:rsidRPr="00A36202">
        <w:rPr>
          <w:rFonts w:ascii="Calibri" w:hAnsi="Calibri"/>
          <w:color w:val="000000"/>
          <w:sz w:val="22"/>
          <w:szCs w:val="20"/>
        </w:rPr>
        <w:t>The existing legal text states that for charging years 2014/15 – 2016/17, the average of 2011/12, 2012/13 and 2013/14 NUFs should be used. It is not clear whether this refers to NUFs calculated based on 2011/12, 2012/13 and 2013/14 data; or calculated based on NUFs used for 2011/12, 2012/13 and 2013/14 charges setting. However, given 2014/15 charges were set in December 2013 (i.e. partway through 2013/14), 2013/14 data would not have been available, and hence this legal text would only be feasible if it refers to NUFs used for 2011/12, 2012/13 and 2013/14 charges.</w:t>
      </w:r>
    </w:p>
    <w:p w14:paraId="54BDC34A" w14:textId="77777777" w:rsidR="00A36202" w:rsidRPr="00A36202" w:rsidRDefault="00A36202" w:rsidP="00B52C78">
      <w:pPr>
        <w:pStyle w:val="Heading2"/>
        <w:keepNext w:val="0"/>
        <w:spacing w:before="240" w:after="60" w:line="360" w:lineRule="auto"/>
        <w:ind w:left="2"/>
        <w:jc w:val="both"/>
        <w:rPr>
          <w:rFonts w:ascii="Calibri" w:hAnsi="Calibri"/>
          <w:b/>
          <w:color w:val="000000"/>
          <w:sz w:val="22"/>
          <w:szCs w:val="20"/>
        </w:rPr>
      </w:pPr>
      <w:r w:rsidRPr="00A36202">
        <w:rPr>
          <w:rFonts w:ascii="Calibri" w:hAnsi="Calibri"/>
          <w:b/>
          <w:color w:val="000000"/>
          <w:sz w:val="22"/>
          <w:szCs w:val="20"/>
        </w:rPr>
        <w:t>2017/18 – 2019/20</w:t>
      </w:r>
    </w:p>
    <w:p w14:paraId="0EF9D8CF" w14:textId="66951A19" w:rsidR="00A36202" w:rsidRPr="00A36202" w:rsidRDefault="00A36202" w:rsidP="00B52C78">
      <w:pPr>
        <w:pStyle w:val="Heading2"/>
        <w:keepNext w:val="0"/>
        <w:numPr>
          <w:ilvl w:val="1"/>
          <w:numId w:val="14"/>
        </w:numPr>
        <w:spacing w:before="240" w:after="60" w:line="360" w:lineRule="auto"/>
        <w:ind w:left="578"/>
        <w:jc w:val="both"/>
        <w:rPr>
          <w:rFonts w:ascii="Calibri" w:hAnsi="Calibri"/>
          <w:color w:val="000000"/>
          <w:sz w:val="22"/>
          <w:szCs w:val="20"/>
        </w:rPr>
      </w:pPr>
      <w:r w:rsidRPr="00A36202">
        <w:rPr>
          <w:rFonts w:ascii="Calibri" w:hAnsi="Calibri"/>
          <w:color w:val="000000"/>
          <w:sz w:val="22"/>
          <w:szCs w:val="20"/>
        </w:rPr>
        <w:t>The existing legal states that for charging years 2017/18 – 2019/20, 2015/16 caps/collars as per table 6A or 22A (for schedule 17 and 18 respectively) should be used. This cannot refer to NUFs based on 2015/16 data, as 2017/18 charges were set in December 2015 (partway through 2015/16), but also does not refer to NUFs used for 2015/16 charges as these were based on the pre-DCP 138 NUF calculation methodology. The legal text should be clarified to show that these NUFs are based on applying the post-DCP 138 methodology to data used for 2015/16 charges.</w:t>
      </w:r>
    </w:p>
    <w:p w14:paraId="21FF3865" w14:textId="77777777" w:rsidR="00A36202" w:rsidRPr="00A36202" w:rsidRDefault="00A36202" w:rsidP="00B52C78">
      <w:pPr>
        <w:pStyle w:val="Heading2"/>
        <w:keepNext w:val="0"/>
        <w:spacing w:before="240" w:after="60" w:line="360" w:lineRule="auto"/>
        <w:ind w:left="2"/>
        <w:jc w:val="both"/>
        <w:rPr>
          <w:rFonts w:ascii="Calibri" w:hAnsi="Calibri"/>
          <w:b/>
          <w:color w:val="000000"/>
          <w:sz w:val="22"/>
          <w:szCs w:val="20"/>
        </w:rPr>
      </w:pPr>
      <w:r w:rsidRPr="00A36202">
        <w:rPr>
          <w:rFonts w:ascii="Calibri" w:hAnsi="Calibri"/>
          <w:b/>
          <w:color w:val="000000"/>
          <w:sz w:val="22"/>
          <w:szCs w:val="20"/>
        </w:rPr>
        <w:t>2020/21 – 2022/23</w:t>
      </w:r>
    </w:p>
    <w:p w14:paraId="57234133" w14:textId="77777777" w:rsidR="00A36202" w:rsidRPr="00A36202" w:rsidRDefault="00A36202" w:rsidP="00B52C78">
      <w:pPr>
        <w:pStyle w:val="Heading2"/>
        <w:keepNext w:val="0"/>
        <w:numPr>
          <w:ilvl w:val="1"/>
          <w:numId w:val="14"/>
        </w:numPr>
        <w:spacing w:before="240" w:after="60" w:line="360" w:lineRule="auto"/>
        <w:ind w:left="578"/>
        <w:jc w:val="both"/>
        <w:rPr>
          <w:rFonts w:ascii="Calibri" w:hAnsi="Calibri"/>
          <w:color w:val="000000"/>
          <w:sz w:val="22"/>
          <w:szCs w:val="20"/>
        </w:rPr>
      </w:pPr>
      <w:r w:rsidRPr="00A36202">
        <w:rPr>
          <w:rFonts w:ascii="Calibri" w:hAnsi="Calibri"/>
          <w:color w:val="000000"/>
          <w:sz w:val="22"/>
          <w:szCs w:val="20"/>
        </w:rPr>
        <w:t>The existing legal text states that for charging years 2020/21 – 2022/23, the average of 2015/16, 2016/17 and 2017/18 NUFs should be used. If this were to follow the same principle as 2014/15 – 2016/17, the caps and collars would be calculated on out of date data, and on a mixture of NUFs calculated based on the pre-DCP 138 (2015/16 and 2016/17) and post-DCP 138 (2017/18) methodologies. Hence it is believed that this intends to refer to NUFs calculated based on 2015/16, 2016/17 and 2017/18 data, which were/will be used for 2018/19, 2019/20 and 2020/21 charges respectively. The legal text should be updated to ensure that this is not open to interpretation.</w:t>
      </w:r>
    </w:p>
    <w:p w14:paraId="7E891871" w14:textId="77777777" w:rsidR="00A36202" w:rsidRPr="00A36202" w:rsidRDefault="00A36202" w:rsidP="00B52C78">
      <w:pPr>
        <w:pStyle w:val="Heading2"/>
        <w:keepNext w:val="0"/>
        <w:spacing w:before="240" w:after="60" w:line="360" w:lineRule="auto"/>
        <w:ind w:left="2"/>
        <w:jc w:val="both"/>
        <w:rPr>
          <w:rFonts w:ascii="Calibri" w:hAnsi="Calibri"/>
          <w:b/>
          <w:color w:val="000000"/>
          <w:sz w:val="22"/>
          <w:szCs w:val="20"/>
        </w:rPr>
      </w:pPr>
      <w:r w:rsidRPr="00A36202">
        <w:rPr>
          <w:rFonts w:ascii="Calibri" w:hAnsi="Calibri"/>
          <w:b/>
          <w:color w:val="000000"/>
          <w:sz w:val="22"/>
          <w:szCs w:val="20"/>
        </w:rPr>
        <w:t>2023/24 – 2025/26</w:t>
      </w:r>
    </w:p>
    <w:p w14:paraId="564C2A05" w14:textId="6236DBEA" w:rsidR="00A97902" w:rsidRDefault="00A36202" w:rsidP="00B52C78">
      <w:pPr>
        <w:pStyle w:val="Heading2"/>
        <w:keepNext w:val="0"/>
        <w:numPr>
          <w:ilvl w:val="1"/>
          <w:numId w:val="14"/>
        </w:numPr>
        <w:spacing w:before="240" w:after="60" w:line="360" w:lineRule="auto"/>
        <w:ind w:left="578"/>
        <w:jc w:val="both"/>
        <w:rPr>
          <w:rFonts w:ascii="Calibri" w:hAnsi="Calibri"/>
          <w:color w:val="000000"/>
          <w:sz w:val="22"/>
          <w:szCs w:val="20"/>
        </w:rPr>
      </w:pPr>
      <w:r w:rsidRPr="00A36202">
        <w:rPr>
          <w:rFonts w:ascii="Calibri" w:hAnsi="Calibri"/>
          <w:color w:val="000000"/>
          <w:sz w:val="22"/>
          <w:szCs w:val="20"/>
        </w:rPr>
        <w:t>The existing legal text states that for charging years 2023/24 – 2025/26, the average of 2017/18, 2018/19 and 2019/20 NUFs should be used. Following the same principle as established for 2020/21 – 2022/23, this should be interpreted as NUFs calculated based on 2017/18, 2018/19 and 2019/20 data, which will be used for 2020/21, 2021/22 and 2022/23 charges respectively. The legal text should be updated to ensure that this is not open to interpretation. The additional year lag which has been built in for 2023/24 charges should also be removed, i.e. the caps and collars should be calculated based on NUFs used for 2021/22, 2022/23 and 2023/24 charges, which will be the most up to date data available at the time of setting charges.</w:t>
      </w:r>
      <w:r w:rsidR="00D024F9" w:rsidRPr="00D024F9">
        <w:rPr>
          <w:rFonts w:ascii="Calibri" w:hAnsi="Calibri"/>
          <w:color w:val="000000"/>
          <w:sz w:val="22"/>
          <w:szCs w:val="20"/>
        </w:rPr>
        <w:t xml:space="preserve"> </w:t>
      </w:r>
    </w:p>
    <w:tbl>
      <w:tblPr>
        <w:tblStyle w:val="TableList2"/>
        <w:tblW w:w="0" w:type="auto"/>
        <w:tblLook w:val="04A0" w:firstRow="1" w:lastRow="0" w:firstColumn="1" w:lastColumn="0" w:noHBand="0" w:noVBand="1"/>
      </w:tblPr>
      <w:tblGrid>
        <w:gridCol w:w="9346"/>
      </w:tblGrid>
      <w:tr w:rsidR="00C14DCB" w14:paraId="32D54288" w14:textId="77777777" w:rsidTr="00070239">
        <w:trPr>
          <w:cnfStyle w:val="100000000000" w:firstRow="1" w:lastRow="0" w:firstColumn="0" w:lastColumn="0" w:oddVBand="0" w:evenVBand="0" w:oddHBand="0" w:evenHBand="0" w:firstRowFirstColumn="0" w:firstRowLastColumn="0" w:lastRowFirstColumn="0" w:lastRowLastColumn="0"/>
        </w:trPr>
        <w:tc>
          <w:tcPr>
            <w:tcW w:w="9346" w:type="dxa"/>
            <w:tcBorders>
              <w:top w:val="single" w:sz="4" w:space="0" w:color="FFFFFF" w:themeColor="background1"/>
              <w:bottom w:val="single" w:sz="4" w:space="0" w:color="FFFFFF" w:themeColor="background1"/>
            </w:tcBorders>
            <w:shd w:val="clear" w:color="auto" w:fill="008576"/>
            <w:vAlign w:val="center"/>
          </w:tcPr>
          <w:p w14:paraId="65817793" w14:textId="45EC2560" w:rsidR="00C14DCB" w:rsidRPr="006D4102" w:rsidRDefault="00C14DCB" w:rsidP="00070239">
            <w:pPr>
              <w:rPr>
                <w:rFonts w:ascii="Calibri" w:hAnsi="Calibri"/>
                <w:color w:val="FFFFFF" w:themeColor="background1"/>
                <w:sz w:val="22"/>
                <w:szCs w:val="20"/>
              </w:rPr>
            </w:pPr>
            <w:bookmarkStart w:id="43" w:name="_Hlk501293050"/>
            <w:r>
              <w:rPr>
                <w:rFonts w:ascii="Calibri" w:hAnsi="Calibri"/>
                <w:color w:val="FFFFFF" w:themeColor="background1"/>
                <w:sz w:val="22"/>
                <w:szCs w:val="20"/>
              </w:rPr>
              <w:t>1</w:t>
            </w:r>
            <w:r w:rsidRPr="006D4102">
              <w:rPr>
                <w:rFonts w:ascii="Calibri" w:hAnsi="Calibri"/>
                <w:color w:val="FFFFFF" w:themeColor="background1"/>
                <w:sz w:val="22"/>
                <w:szCs w:val="20"/>
              </w:rPr>
              <w:t xml:space="preserve">. </w:t>
            </w:r>
            <w:r w:rsidRPr="006A1CC0">
              <w:rPr>
                <w:rFonts w:ascii="Calibri" w:hAnsi="Calibri"/>
                <w:sz w:val="22"/>
                <w:szCs w:val="20"/>
              </w:rPr>
              <w:t xml:space="preserve">Do </w:t>
            </w:r>
            <w:r>
              <w:rPr>
                <w:rFonts w:ascii="Calibri" w:hAnsi="Calibri"/>
                <w:sz w:val="22"/>
                <w:szCs w:val="20"/>
              </w:rPr>
              <w:t xml:space="preserve">you understand the intent of DCP </w:t>
            </w:r>
            <w:r w:rsidR="00715459">
              <w:rPr>
                <w:rFonts w:ascii="Calibri" w:hAnsi="Calibri"/>
                <w:sz w:val="22"/>
                <w:szCs w:val="20"/>
              </w:rPr>
              <w:t>3</w:t>
            </w:r>
            <w:r>
              <w:rPr>
                <w:rFonts w:ascii="Calibri" w:hAnsi="Calibri"/>
                <w:sz w:val="22"/>
                <w:szCs w:val="20"/>
              </w:rPr>
              <w:t>11</w:t>
            </w:r>
            <w:r w:rsidRPr="006A1CC0">
              <w:rPr>
                <w:rFonts w:ascii="Calibri" w:hAnsi="Calibri"/>
                <w:sz w:val="22"/>
                <w:szCs w:val="20"/>
              </w:rPr>
              <w:t>?</w:t>
            </w:r>
          </w:p>
        </w:tc>
      </w:tr>
      <w:bookmarkEnd w:id="43"/>
      <w:tr w:rsidR="00C14DCB" w14:paraId="7BD0DDAE" w14:textId="77777777" w:rsidTr="00070239">
        <w:trPr>
          <w:cnfStyle w:val="000000100000" w:firstRow="0" w:lastRow="0" w:firstColumn="0" w:lastColumn="0" w:oddVBand="0" w:evenVBand="0" w:oddHBand="1" w:evenHBand="0" w:firstRowFirstColumn="0" w:firstRowLastColumn="0" w:lastRowFirstColumn="0" w:lastRowLastColumn="0"/>
        </w:trPr>
        <w:tc>
          <w:tcPr>
            <w:tcW w:w="9346" w:type="dxa"/>
            <w:tcBorders>
              <w:top w:val="single" w:sz="4" w:space="0" w:color="FFFFFF" w:themeColor="background1"/>
              <w:bottom w:val="single" w:sz="4" w:space="0" w:color="FFFFFF" w:themeColor="background1"/>
            </w:tcBorders>
            <w:shd w:val="clear" w:color="auto" w:fill="008576"/>
            <w:vAlign w:val="center"/>
          </w:tcPr>
          <w:p w14:paraId="3A66261C" w14:textId="77777777" w:rsidR="00C14DCB" w:rsidRPr="00E07DB2" w:rsidRDefault="00C14DCB" w:rsidP="00070239">
            <w:pPr>
              <w:rPr>
                <w:rFonts w:ascii="Calibri" w:hAnsi="Calibri"/>
                <w:b/>
                <w:bCs/>
                <w:color w:val="FFFFFF"/>
                <w:sz w:val="22"/>
                <w:szCs w:val="20"/>
              </w:rPr>
            </w:pPr>
            <w:r w:rsidRPr="00E07DB2">
              <w:rPr>
                <w:rFonts w:ascii="Calibri" w:hAnsi="Calibri"/>
                <w:b/>
                <w:bCs/>
                <w:color w:val="FFFFFF"/>
                <w:sz w:val="22"/>
                <w:szCs w:val="20"/>
              </w:rPr>
              <w:t>2. Are you supportive of the principles of DCP 3</w:t>
            </w:r>
            <w:r>
              <w:rPr>
                <w:rFonts w:ascii="Calibri" w:hAnsi="Calibri"/>
                <w:b/>
                <w:bCs/>
                <w:color w:val="FFFFFF"/>
                <w:sz w:val="22"/>
                <w:szCs w:val="20"/>
              </w:rPr>
              <w:t>11</w:t>
            </w:r>
            <w:r w:rsidRPr="00E07DB2">
              <w:rPr>
                <w:rFonts w:ascii="Calibri" w:hAnsi="Calibri"/>
                <w:b/>
                <w:bCs/>
                <w:color w:val="FFFFFF"/>
                <w:sz w:val="22"/>
                <w:szCs w:val="20"/>
              </w:rPr>
              <w:t>? If not, why not?</w:t>
            </w:r>
          </w:p>
        </w:tc>
      </w:tr>
    </w:tbl>
    <w:p w14:paraId="6C7C9134" w14:textId="58118E39" w:rsidR="00A97902" w:rsidRDefault="00A97902" w:rsidP="00A97902">
      <w:pPr>
        <w:pStyle w:val="Heading02"/>
        <w:keepNext w:val="0"/>
        <w:numPr>
          <w:ilvl w:val="0"/>
          <w:numId w:val="14"/>
        </w:numPr>
        <w:rPr>
          <w:rFonts w:ascii="Calibri" w:hAnsi="Calibri"/>
        </w:rPr>
      </w:pPr>
      <w:r w:rsidRPr="006A1CC0">
        <w:rPr>
          <w:rFonts w:ascii="Calibri" w:hAnsi="Calibri"/>
        </w:rPr>
        <w:t>Code Specific Matters</w:t>
      </w:r>
    </w:p>
    <w:p w14:paraId="17AA148A" w14:textId="787B484A" w:rsidR="00234F9E" w:rsidRPr="006A1CC0" w:rsidRDefault="00234F9E" w:rsidP="00234F9E">
      <w:pPr>
        <w:pStyle w:val="Heading4"/>
        <w:keepNext w:val="0"/>
        <w:keepLines w:val="0"/>
        <w:spacing w:before="240"/>
        <w:rPr>
          <w:rFonts w:eastAsia="Times New Roman" w:cs="Arial"/>
          <w:i w:val="0"/>
          <w:iCs w:val="0"/>
          <w:color w:val="008576"/>
          <w:sz w:val="24"/>
          <w:szCs w:val="28"/>
        </w:rPr>
      </w:pPr>
      <w:r>
        <w:rPr>
          <w:rFonts w:eastAsia="Times New Roman" w:cs="Arial"/>
          <w:i w:val="0"/>
          <w:iCs w:val="0"/>
          <w:color w:val="008576"/>
          <w:sz w:val="24"/>
          <w:szCs w:val="28"/>
        </w:rPr>
        <w:t xml:space="preserve">Reference Documents </w:t>
      </w:r>
    </w:p>
    <w:p w14:paraId="74072C29" w14:textId="17A7A0DD" w:rsidR="008F776F" w:rsidRPr="00C14DCB" w:rsidRDefault="00C14DCB" w:rsidP="00B52C78">
      <w:pPr>
        <w:pStyle w:val="Heading2"/>
        <w:keepNext w:val="0"/>
        <w:numPr>
          <w:ilvl w:val="1"/>
          <w:numId w:val="14"/>
        </w:numPr>
        <w:spacing w:before="240" w:after="60" w:line="360" w:lineRule="auto"/>
        <w:ind w:left="578" w:hanging="578"/>
        <w:jc w:val="both"/>
        <w:rPr>
          <w:rFonts w:ascii="Calibri" w:hAnsi="Calibri" w:cs="Times New Roman"/>
          <w:bCs w:val="0"/>
          <w:iCs w:val="0"/>
          <w:color w:val="auto"/>
          <w:sz w:val="22"/>
          <w:szCs w:val="24"/>
        </w:rPr>
      </w:pPr>
      <w:r w:rsidRPr="00C14DCB">
        <w:rPr>
          <w:rFonts w:ascii="Calibri" w:hAnsi="Calibri"/>
          <w:color w:val="000000"/>
          <w:sz w:val="22"/>
          <w:szCs w:val="20"/>
        </w:rPr>
        <w:t xml:space="preserve">Regarding the </w:t>
      </w:r>
      <w:ins w:id="44" w:author="Enzor, Andrew" w:date="2018-01-17T17:30:00Z">
        <w:r w:rsidR="000E27CB">
          <w:rPr>
            <w:rFonts w:ascii="Calibri" w:hAnsi="Calibri"/>
            <w:color w:val="000000"/>
            <w:sz w:val="22"/>
            <w:szCs w:val="20"/>
          </w:rPr>
          <w:t>c</w:t>
        </w:r>
      </w:ins>
      <w:del w:id="45" w:author="Enzor, Andrew" w:date="2018-01-17T17:30:00Z">
        <w:r w:rsidRPr="00C14DCB" w:rsidDel="000E27CB">
          <w:rPr>
            <w:rFonts w:ascii="Calibri" w:hAnsi="Calibri"/>
            <w:color w:val="000000"/>
            <w:sz w:val="22"/>
            <w:szCs w:val="20"/>
          </w:rPr>
          <w:delText>C</w:delText>
        </w:r>
      </w:del>
      <w:r w:rsidRPr="00C14DCB">
        <w:rPr>
          <w:rFonts w:ascii="Calibri" w:hAnsi="Calibri"/>
          <w:color w:val="000000"/>
          <w:sz w:val="22"/>
          <w:szCs w:val="20"/>
        </w:rPr>
        <w:t xml:space="preserve">aps and </w:t>
      </w:r>
      <w:del w:id="46" w:author="Enzor, Andrew" w:date="2018-01-17T17:30:00Z">
        <w:r w:rsidRPr="00C14DCB" w:rsidDel="000E27CB">
          <w:rPr>
            <w:rFonts w:ascii="Calibri" w:hAnsi="Calibri"/>
            <w:color w:val="000000"/>
            <w:sz w:val="22"/>
            <w:szCs w:val="20"/>
          </w:rPr>
          <w:delText>C</w:delText>
        </w:r>
      </w:del>
      <w:ins w:id="47" w:author="Enzor, Andrew" w:date="2018-01-17T17:30:00Z">
        <w:r w:rsidR="000E27CB">
          <w:rPr>
            <w:rFonts w:ascii="Calibri" w:hAnsi="Calibri"/>
            <w:color w:val="000000"/>
            <w:sz w:val="22"/>
            <w:szCs w:val="20"/>
          </w:rPr>
          <w:t>c</w:t>
        </w:r>
      </w:ins>
      <w:r w:rsidRPr="00C14DCB">
        <w:rPr>
          <w:rFonts w:ascii="Calibri" w:hAnsi="Calibri"/>
          <w:color w:val="000000"/>
          <w:sz w:val="22"/>
          <w:szCs w:val="20"/>
        </w:rPr>
        <w:t xml:space="preserve">ollars column in </w:t>
      </w:r>
      <w:r w:rsidR="00070239">
        <w:rPr>
          <w:rFonts w:ascii="Calibri" w:hAnsi="Calibri"/>
          <w:color w:val="000000"/>
          <w:sz w:val="22"/>
          <w:szCs w:val="20"/>
        </w:rPr>
        <w:t xml:space="preserve">Schedule 17 table 7 and Schedule 18 </w:t>
      </w:r>
      <w:r w:rsidRPr="00C14DCB">
        <w:rPr>
          <w:rFonts w:ascii="Calibri" w:hAnsi="Calibri"/>
          <w:color w:val="000000"/>
          <w:sz w:val="22"/>
          <w:szCs w:val="20"/>
        </w:rPr>
        <w:t>table 23 of the DCUSA, one Working Group member questioned why there is only a two-year jump between the Charging Years 2020/21, 2021/22, 2022,2023 and 2023/24, 2024/25, 2025/26 instead of a three-year jump. The Chair investigate</w:t>
      </w:r>
      <w:r w:rsidR="00170D8A">
        <w:rPr>
          <w:rFonts w:ascii="Calibri" w:hAnsi="Calibri"/>
          <w:color w:val="000000"/>
          <w:sz w:val="22"/>
          <w:szCs w:val="20"/>
        </w:rPr>
        <w:t>d</w:t>
      </w:r>
      <w:r w:rsidRPr="00C14DCB">
        <w:rPr>
          <w:rFonts w:ascii="Calibri" w:hAnsi="Calibri"/>
          <w:color w:val="000000"/>
          <w:sz w:val="22"/>
          <w:szCs w:val="20"/>
        </w:rPr>
        <w:t xml:space="preserve"> the C</w:t>
      </w:r>
      <w:r w:rsidR="00170D8A">
        <w:rPr>
          <w:rFonts w:ascii="Calibri" w:hAnsi="Calibri"/>
          <w:color w:val="000000"/>
          <w:sz w:val="22"/>
          <w:szCs w:val="20"/>
        </w:rPr>
        <w:t xml:space="preserve">hange </w:t>
      </w:r>
      <w:r w:rsidRPr="00C14DCB">
        <w:rPr>
          <w:rFonts w:ascii="Calibri" w:hAnsi="Calibri"/>
          <w:color w:val="000000"/>
          <w:sz w:val="22"/>
          <w:szCs w:val="20"/>
        </w:rPr>
        <w:t>P</w:t>
      </w:r>
      <w:r w:rsidR="00170D8A">
        <w:rPr>
          <w:rFonts w:ascii="Calibri" w:hAnsi="Calibri"/>
          <w:color w:val="000000"/>
          <w:sz w:val="22"/>
          <w:szCs w:val="20"/>
        </w:rPr>
        <w:t>roposal (CP)</w:t>
      </w:r>
      <w:r w:rsidRPr="00C14DCB">
        <w:rPr>
          <w:rFonts w:ascii="Calibri" w:hAnsi="Calibri"/>
          <w:color w:val="000000"/>
          <w:sz w:val="22"/>
          <w:szCs w:val="20"/>
        </w:rPr>
        <w:t xml:space="preserve"> which last altered the table (DCP </w:t>
      </w:r>
      <w:r>
        <w:rPr>
          <w:rFonts w:ascii="Calibri" w:hAnsi="Calibri"/>
          <w:color w:val="000000"/>
          <w:sz w:val="22"/>
          <w:szCs w:val="20"/>
        </w:rPr>
        <w:t xml:space="preserve">138 </w:t>
      </w:r>
      <w:r w:rsidRPr="00C14DCB">
        <w:rPr>
          <w:rFonts w:ascii="Calibri" w:hAnsi="Calibri" w:cs="Times New Roman"/>
          <w:bCs w:val="0"/>
          <w:iCs w:val="0"/>
          <w:color w:val="auto"/>
          <w:sz w:val="22"/>
          <w:szCs w:val="24"/>
        </w:rPr>
        <w:t>‘Implementation of Alternative Network Use Factor (NUF) Calculation Method in EDCM’</w:t>
      </w:r>
      <w:r>
        <w:rPr>
          <w:rFonts w:ascii="Calibri" w:hAnsi="Calibri"/>
          <w:color w:val="000000"/>
          <w:sz w:val="22"/>
          <w:szCs w:val="20"/>
        </w:rPr>
        <w:t>) to determine the rationale</w:t>
      </w:r>
      <w:r w:rsidR="00014B83" w:rsidRPr="00C14DCB">
        <w:rPr>
          <w:rFonts w:ascii="Calibri" w:hAnsi="Calibri" w:cs="Times New Roman"/>
          <w:bCs w:val="0"/>
          <w:iCs w:val="0"/>
          <w:color w:val="auto"/>
          <w:sz w:val="22"/>
          <w:szCs w:val="24"/>
        </w:rPr>
        <w:t>.</w:t>
      </w:r>
    </w:p>
    <w:p w14:paraId="2135BBFB" w14:textId="3BA40F88" w:rsidR="00014B83" w:rsidRPr="00014B83" w:rsidRDefault="00014B83" w:rsidP="00B52C78">
      <w:pPr>
        <w:pStyle w:val="Heading2"/>
        <w:keepNext w:val="0"/>
        <w:numPr>
          <w:ilvl w:val="1"/>
          <w:numId w:val="14"/>
        </w:numPr>
        <w:spacing w:before="240" w:after="60" w:line="360" w:lineRule="auto"/>
        <w:ind w:left="578" w:hanging="578"/>
        <w:jc w:val="both"/>
        <w:rPr>
          <w:rFonts w:ascii="Calibri" w:hAnsi="Calibri"/>
          <w:color w:val="000000"/>
          <w:sz w:val="22"/>
          <w:szCs w:val="20"/>
        </w:rPr>
      </w:pPr>
      <w:r w:rsidRPr="00014B83">
        <w:rPr>
          <w:rFonts w:ascii="Calibri" w:hAnsi="Calibri"/>
          <w:color w:val="000000"/>
          <w:sz w:val="22"/>
          <w:szCs w:val="20"/>
        </w:rPr>
        <w:t>The legal text in the first consultation</w:t>
      </w:r>
      <w:r>
        <w:rPr>
          <w:rFonts w:ascii="Calibri" w:hAnsi="Calibri"/>
          <w:color w:val="000000"/>
          <w:sz w:val="22"/>
          <w:szCs w:val="20"/>
        </w:rPr>
        <w:t xml:space="preserve"> of DCP 138</w:t>
      </w:r>
      <w:r w:rsidRPr="00014B83">
        <w:rPr>
          <w:rFonts w:ascii="Calibri" w:hAnsi="Calibri"/>
          <w:color w:val="000000"/>
          <w:sz w:val="22"/>
          <w:szCs w:val="20"/>
        </w:rPr>
        <w:t xml:space="preserve"> initially had three years that had no overlap on the last three years and it was amended in the second consultation. </w:t>
      </w:r>
    </w:p>
    <w:p w14:paraId="25795132" w14:textId="4486AC82" w:rsidR="00014B83" w:rsidRPr="00014B83" w:rsidRDefault="00014B83" w:rsidP="00B52C78">
      <w:pPr>
        <w:pStyle w:val="Heading2"/>
        <w:keepNext w:val="0"/>
        <w:numPr>
          <w:ilvl w:val="1"/>
          <w:numId w:val="14"/>
        </w:numPr>
        <w:spacing w:before="240" w:after="60" w:line="360" w:lineRule="auto"/>
        <w:ind w:left="578" w:hanging="578"/>
        <w:jc w:val="both"/>
        <w:rPr>
          <w:rFonts w:ascii="Calibri" w:hAnsi="Calibri"/>
          <w:color w:val="000000"/>
          <w:sz w:val="22"/>
          <w:szCs w:val="20"/>
        </w:rPr>
      </w:pPr>
      <w:r w:rsidRPr="00014B83">
        <w:rPr>
          <w:rFonts w:ascii="Calibri" w:hAnsi="Calibri"/>
          <w:color w:val="000000"/>
          <w:sz w:val="22"/>
          <w:szCs w:val="20"/>
        </w:rPr>
        <w:t xml:space="preserve">Neither the first consultation </w:t>
      </w:r>
      <w:r w:rsidR="00170D8A">
        <w:rPr>
          <w:rFonts w:ascii="Calibri" w:hAnsi="Calibri"/>
          <w:color w:val="000000"/>
          <w:sz w:val="22"/>
          <w:szCs w:val="20"/>
        </w:rPr>
        <w:t>n</w:t>
      </w:r>
      <w:r w:rsidRPr="00014B83">
        <w:rPr>
          <w:rFonts w:ascii="Calibri" w:hAnsi="Calibri"/>
          <w:color w:val="000000"/>
          <w:sz w:val="22"/>
          <w:szCs w:val="20"/>
        </w:rPr>
        <w:t xml:space="preserve">or the minutes in between the first and second consultation </w:t>
      </w:r>
      <w:r w:rsidR="0042122D">
        <w:rPr>
          <w:rFonts w:ascii="Calibri" w:hAnsi="Calibri"/>
          <w:color w:val="000000"/>
          <w:sz w:val="22"/>
          <w:szCs w:val="20"/>
        </w:rPr>
        <w:t xml:space="preserve">indicated </w:t>
      </w:r>
      <w:r w:rsidRPr="00014B83">
        <w:rPr>
          <w:rFonts w:ascii="Calibri" w:hAnsi="Calibri"/>
          <w:color w:val="000000"/>
          <w:sz w:val="22"/>
          <w:szCs w:val="20"/>
        </w:rPr>
        <w:t>as to why the change was made</w:t>
      </w:r>
      <w:r w:rsidR="00022284">
        <w:rPr>
          <w:rFonts w:ascii="Calibri" w:hAnsi="Calibri"/>
          <w:color w:val="000000"/>
          <w:sz w:val="22"/>
          <w:szCs w:val="20"/>
        </w:rPr>
        <w:t>,</w:t>
      </w:r>
      <w:r w:rsidRPr="00014B83">
        <w:rPr>
          <w:rFonts w:ascii="Calibri" w:hAnsi="Calibri"/>
          <w:color w:val="000000"/>
          <w:sz w:val="22"/>
          <w:szCs w:val="20"/>
        </w:rPr>
        <w:t xml:space="preserve"> however it may well have been due to the fact that in the first consultation </w:t>
      </w:r>
      <w:r w:rsidR="00022284">
        <w:rPr>
          <w:rFonts w:ascii="Calibri" w:hAnsi="Calibri"/>
          <w:color w:val="000000"/>
          <w:sz w:val="22"/>
          <w:szCs w:val="20"/>
        </w:rPr>
        <w:t>L</w:t>
      </w:r>
      <w:r w:rsidRPr="00014B83">
        <w:rPr>
          <w:rFonts w:ascii="Calibri" w:hAnsi="Calibri"/>
          <w:color w:val="000000"/>
          <w:sz w:val="22"/>
          <w:szCs w:val="20"/>
        </w:rPr>
        <w:t xml:space="preserve">egal </w:t>
      </w:r>
      <w:r w:rsidR="00022284">
        <w:rPr>
          <w:rFonts w:ascii="Calibri" w:hAnsi="Calibri"/>
          <w:color w:val="000000"/>
          <w:sz w:val="22"/>
          <w:szCs w:val="20"/>
        </w:rPr>
        <w:t>T</w:t>
      </w:r>
      <w:r w:rsidRPr="00014B83">
        <w:rPr>
          <w:rFonts w:ascii="Calibri" w:hAnsi="Calibri"/>
          <w:color w:val="000000"/>
          <w:sz w:val="22"/>
          <w:szCs w:val="20"/>
        </w:rPr>
        <w:t xml:space="preserve">ext the previous three years had fixed 2016/17 average NUFs, and then on the next three years used the average of 2016/2017, 2017/2018, 2018/2019 NUFs. This created the use of the last year’s data for the first year of the following three years. This was also the case earlier for 2014/15 which used 2011/12, 2012/13 and 2013/14 NUFs. However, it was not replicated for the final three years of the first consultation. </w:t>
      </w:r>
    </w:p>
    <w:p w14:paraId="614A68BE" w14:textId="77777777" w:rsidR="008636EC" w:rsidRDefault="00014B83" w:rsidP="008636EC">
      <w:pPr>
        <w:pStyle w:val="Heading2"/>
        <w:numPr>
          <w:ilvl w:val="1"/>
          <w:numId w:val="14"/>
        </w:numPr>
        <w:spacing w:before="240" w:after="60" w:line="360" w:lineRule="auto"/>
        <w:jc w:val="both"/>
        <w:rPr>
          <w:ins w:id="48" w:author="Joseph Underwood" w:date="2018-01-23T16:59:00Z"/>
          <w:rFonts w:ascii="Calibri" w:hAnsi="Calibri"/>
          <w:color w:val="000000"/>
          <w:sz w:val="22"/>
          <w:szCs w:val="20"/>
        </w:rPr>
      </w:pPr>
      <w:r w:rsidRPr="00014B83">
        <w:rPr>
          <w:rFonts w:ascii="Calibri" w:hAnsi="Calibri"/>
          <w:color w:val="000000"/>
          <w:sz w:val="22"/>
          <w:szCs w:val="20"/>
        </w:rPr>
        <w:t>The first consultation also omitted 2015/16 completely, this was picked up in the second consultation and seems to have followed the last date of the previous year being the first of the next after the three years as a principle for the last three years in the table thereby following on from earlier years precedent.</w:t>
      </w:r>
    </w:p>
    <w:p w14:paraId="21EAAFD1" w14:textId="71BFC1D6" w:rsidR="008636EC" w:rsidRPr="00AB374F" w:rsidRDefault="008636EC" w:rsidP="008636EC">
      <w:pPr>
        <w:pStyle w:val="Heading2"/>
        <w:numPr>
          <w:ilvl w:val="1"/>
          <w:numId w:val="14"/>
        </w:numPr>
        <w:spacing w:before="240" w:after="60" w:line="360" w:lineRule="auto"/>
        <w:jc w:val="both"/>
        <w:rPr>
          <w:ins w:id="49" w:author="Joseph Underwood" w:date="2018-01-23T16:59:00Z"/>
          <w:rFonts w:ascii="Calibri" w:hAnsi="Calibri"/>
          <w:color w:val="000000"/>
          <w:sz w:val="22"/>
          <w:szCs w:val="20"/>
        </w:rPr>
      </w:pPr>
      <w:commentRangeStart w:id="50"/>
      <w:ins w:id="51" w:author="Joseph Underwood" w:date="2018-01-23T16:59:00Z">
        <w:r w:rsidRPr="00AB374F">
          <w:rPr>
            <w:rFonts w:ascii="Calibri" w:hAnsi="Calibri"/>
            <w:color w:val="000000"/>
            <w:sz w:val="22"/>
            <w:szCs w:val="20"/>
          </w:rPr>
          <w:t>DCP 178 which introduced the requirement to give 15 months’ notice of a change to U</w:t>
        </w:r>
        <w:r>
          <w:rPr>
            <w:rFonts w:ascii="Calibri" w:hAnsi="Calibri"/>
            <w:color w:val="000000"/>
            <w:sz w:val="22"/>
            <w:szCs w:val="20"/>
          </w:rPr>
          <w:t xml:space="preserve">se </w:t>
        </w:r>
        <w:r w:rsidRPr="00AB374F">
          <w:rPr>
            <w:rFonts w:ascii="Calibri" w:hAnsi="Calibri"/>
            <w:color w:val="000000"/>
            <w:sz w:val="22"/>
            <w:szCs w:val="20"/>
          </w:rPr>
          <w:t>o</w:t>
        </w:r>
        <w:r>
          <w:rPr>
            <w:rFonts w:ascii="Calibri" w:hAnsi="Calibri"/>
            <w:color w:val="000000"/>
            <w:sz w:val="22"/>
            <w:szCs w:val="20"/>
          </w:rPr>
          <w:t xml:space="preserve">f </w:t>
        </w:r>
        <w:r w:rsidRPr="00AB374F">
          <w:rPr>
            <w:rFonts w:ascii="Calibri" w:hAnsi="Calibri"/>
            <w:color w:val="000000"/>
            <w:sz w:val="22"/>
            <w:szCs w:val="20"/>
          </w:rPr>
          <w:t>S</w:t>
        </w:r>
        <w:r>
          <w:rPr>
            <w:rFonts w:ascii="Calibri" w:hAnsi="Calibri"/>
            <w:color w:val="000000"/>
            <w:sz w:val="22"/>
            <w:szCs w:val="20"/>
          </w:rPr>
          <w:t>ystem</w:t>
        </w:r>
        <w:r w:rsidRPr="00AB374F">
          <w:rPr>
            <w:rFonts w:ascii="Calibri" w:hAnsi="Calibri"/>
            <w:color w:val="000000"/>
            <w:sz w:val="22"/>
            <w:szCs w:val="20"/>
          </w:rPr>
          <w:t xml:space="preserve"> charges had been approved but not yet been implemented </w:t>
        </w:r>
        <w:r>
          <w:rPr>
            <w:rFonts w:ascii="Calibri" w:hAnsi="Calibri"/>
            <w:color w:val="000000"/>
            <w:sz w:val="22"/>
            <w:szCs w:val="20"/>
          </w:rPr>
          <w:t>shortly before the finalisation of</w:t>
        </w:r>
        <w:r w:rsidRPr="00AB374F">
          <w:rPr>
            <w:rFonts w:ascii="Calibri" w:hAnsi="Calibri"/>
            <w:color w:val="000000"/>
            <w:sz w:val="22"/>
            <w:szCs w:val="20"/>
          </w:rPr>
          <w:t xml:space="preserve"> DCP 138. I</w:t>
        </w:r>
        <w:r>
          <w:rPr>
            <w:rFonts w:ascii="Calibri" w:hAnsi="Calibri"/>
            <w:color w:val="000000"/>
            <w:sz w:val="22"/>
            <w:szCs w:val="20"/>
          </w:rPr>
          <w:t>mplications of the 15-</w:t>
        </w:r>
        <w:r w:rsidRPr="00AB374F">
          <w:rPr>
            <w:rFonts w:ascii="Calibri" w:hAnsi="Calibri"/>
            <w:color w:val="000000"/>
            <w:sz w:val="22"/>
            <w:szCs w:val="20"/>
          </w:rPr>
          <w:t>month notice period on the data to be used for various inputs was perhaps not fully appreciated, and parties (DNOs in particular) were still in the process of understanding the ramifications of having to publish two years of charges in one year (</w:t>
        </w:r>
        <w:r>
          <w:rPr>
            <w:rFonts w:ascii="Calibri" w:hAnsi="Calibri"/>
            <w:color w:val="000000"/>
            <w:sz w:val="22"/>
            <w:szCs w:val="20"/>
          </w:rPr>
          <w:t>this was done in December 2015</w:t>
        </w:r>
        <w:r w:rsidRPr="00AB374F">
          <w:rPr>
            <w:rFonts w:ascii="Calibri" w:hAnsi="Calibri"/>
            <w:color w:val="000000"/>
            <w:sz w:val="22"/>
            <w:szCs w:val="20"/>
          </w:rPr>
          <w:t>).</w:t>
        </w:r>
      </w:ins>
    </w:p>
    <w:p w14:paraId="4367B433" w14:textId="1060315E" w:rsidR="008636EC" w:rsidRDefault="008636EC" w:rsidP="008636EC">
      <w:pPr>
        <w:pStyle w:val="Heading2"/>
        <w:numPr>
          <w:ilvl w:val="1"/>
          <w:numId w:val="14"/>
        </w:numPr>
        <w:spacing w:before="240" w:after="60" w:line="360" w:lineRule="auto"/>
        <w:jc w:val="both"/>
        <w:rPr>
          <w:ins w:id="52" w:author="Joseph Underwood" w:date="2018-01-23T16:59:00Z"/>
          <w:rFonts w:ascii="Calibri" w:hAnsi="Calibri"/>
          <w:color w:val="000000"/>
          <w:sz w:val="22"/>
          <w:szCs w:val="20"/>
        </w:rPr>
      </w:pPr>
      <w:ins w:id="53" w:author="Joseph Underwood" w:date="2018-01-23T16:59:00Z">
        <w:r>
          <w:rPr>
            <w:rFonts w:ascii="Calibri" w:hAnsi="Calibri"/>
            <w:color w:val="000000"/>
            <w:sz w:val="22"/>
            <w:szCs w:val="20"/>
          </w:rPr>
          <w:t>B</w:t>
        </w:r>
        <w:r w:rsidRPr="00AB374F">
          <w:rPr>
            <w:rFonts w:ascii="Calibri" w:hAnsi="Calibri"/>
            <w:color w:val="000000"/>
            <w:sz w:val="22"/>
            <w:szCs w:val="20"/>
          </w:rPr>
          <w:t xml:space="preserve">oth DCP 138 and DCP 178 are </w:t>
        </w:r>
        <w:r>
          <w:rPr>
            <w:rFonts w:ascii="Calibri" w:hAnsi="Calibri"/>
            <w:color w:val="000000"/>
            <w:sz w:val="22"/>
            <w:szCs w:val="20"/>
          </w:rPr>
          <w:t xml:space="preserve">now </w:t>
        </w:r>
        <w:r w:rsidRPr="00AB374F">
          <w:rPr>
            <w:rFonts w:ascii="Calibri" w:hAnsi="Calibri"/>
            <w:color w:val="000000"/>
            <w:sz w:val="22"/>
            <w:szCs w:val="20"/>
          </w:rPr>
          <w:t>in place</w:t>
        </w:r>
        <w:r>
          <w:rPr>
            <w:rFonts w:ascii="Calibri" w:hAnsi="Calibri"/>
            <w:color w:val="000000"/>
            <w:sz w:val="22"/>
            <w:szCs w:val="20"/>
          </w:rPr>
          <w:t xml:space="preserve"> and the requirement to give 15-</w:t>
        </w:r>
        <w:r w:rsidRPr="00AB374F">
          <w:rPr>
            <w:rFonts w:ascii="Calibri" w:hAnsi="Calibri"/>
            <w:color w:val="000000"/>
            <w:sz w:val="22"/>
            <w:szCs w:val="20"/>
          </w:rPr>
          <w:t>months’ notice is no longer causing the confusion it was at the t</w:t>
        </w:r>
        <w:r>
          <w:rPr>
            <w:rFonts w:ascii="Calibri" w:hAnsi="Calibri"/>
            <w:color w:val="000000"/>
            <w:sz w:val="22"/>
            <w:szCs w:val="20"/>
          </w:rPr>
          <w:t>ime DCP 138 was being discussed. Therefore</w:t>
        </w:r>
      </w:ins>
      <w:ins w:id="54" w:author="Joseph Underwood" w:date="2018-01-23T17:01:00Z">
        <w:r>
          <w:rPr>
            <w:rFonts w:ascii="Calibri" w:hAnsi="Calibri"/>
            <w:color w:val="000000"/>
            <w:sz w:val="22"/>
            <w:szCs w:val="20"/>
          </w:rPr>
          <w:t>,</w:t>
        </w:r>
      </w:ins>
      <w:ins w:id="55" w:author="Joseph Underwood" w:date="2018-01-23T16:59:00Z">
        <w:r>
          <w:rPr>
            <w:rFonts w:ascii="Calibri" w:hAnsi="Calibri"/>
            <w:color w:val="000000"/>
            <w:sz w:val="22"/>
            <w:szCs w:val="20"/>
          </w:rPr>
          <w:t xml:space="preserve"> the Working Group</w:t>
        </w:r>
        <w:r w:rsidRPr="00AB374F">
          <w:rPr>
            <w:rFonts w:ascii="Calibri" w:hAnsi="Calibri"/>
            <w:color w:val="000000"/>
            <w:sz w:val="22"/>
            <w:szCs w:val="20"/>
          </w:rPr>
          <w:t xml:space="preserve"> </w:t>
        </w:r>
        <w:r>
          <w:rPr>
            <w:rFonts w:ascii="Calibri" w:hAnsi="Calibri"/>
            <w:color w:val="000000"/>
            <w:sz w:val="22"/>
            <w:szCs w:val="20"/>
          </w:rPr>
          <w:t xml:space="preserve">deem it </w:t>
        </w:r>
        <w:r w:rsidRPr="00AB374F">
          <w:rPr>
            <w:rFonts w:ascii="Calibri" w:hAnsi="Calibri"/>
            <w:color w:val="000000"/>
            <w:sz w:val="22"/>
            <w:szCs w:val="20"/>
          </w:rPr>
          <w:t xml:space="preserve">appropriate to tighten up the </w:t>
        </w:r>
        <w:r>
          <w:rPr>
            <w:rFonts w:ascii="Calibri" w:hAnsi="Calibri"/>
            <w:color w:val="000000"/>
            <w:sz w:val="22"/>
            <w:szCs w:val="20"/>
          </w:rPr>
          <w:t>L</w:t>
        </w:r>
        <w:r w:rsidRPr="00AB374F">
          <w:rPr>
            <w:rFonts w:ascii="Calibri" w:hAnsi="Calibri"/>
            <w:color w:val="000000"/>
            <w:sz w:val="22"/>
            <w:szCs w:val="20"/>
          </w:rPr>
          <w:t xml:space="preserve">egal </w:t>
        </w:r>
        <w:r>
          <w:rPr>
            <w:rFonts w:ascii="Calibri" w:hAnsi="Calibri"/>
            <w:color w:val="000000"/>
            <w:sz w:val="22"/>
            <w:szCs w:val="20"/>
          </w:rPr>
          <w:t>T</w:t>
        </w:r>
        <w:r w:rsidRPr="00AB374F">
          <w:rPr>
            <w:rFonts w:ascii="Calibri" w:hAnsi="Calibri"/>
            <w:color w:val="000000"/>
            <w:sz w:val="22"/>
            <w:szCs w:val="20"/>
          </w:rPr>
          <w:t>ext on which years should be used.</w:t>
        </w:r>
      </w:ins>
      <w:commentRangeEnd w:id="50"/>
      <w:ins w:id="56" w:author="Joseph Underwood" w:date="2018-01-23T17:02:00Z">
        <w:r>
          <w:rPr>
            <w:rStyle w:val="CommentReference"/>
            <w:rFonts w:cs="Times New Roman"/>
            <w:bCs w:val="0"/>
            <w:iCs w:val="0"/>
            <w:color w:val="auto"/>
          </w:rPr>
          <w:commentReference w:id="50"/>
        </w:r>
      </w:ins>
    </w:p>
    <w:p w14:paraId="5E7B17FB" w14:textId="17DC2181" w:rsidR="00014B83" w:rsidRPr="00014B83" w:rsidDel="008636EC" w:rsidRDefault="00014B83" w:rsidP="00B52C78">
      <w:pPr>
        <w:pStyle w:val="Heading2"/>
        <w:keepNext w:val="0"/>
        <w:numPr>
          <w:ilvl w:val="1"/>
          <w:numId w:val="14"/>
        </w:numPr>
        <w:spacing w:before="240" w:after="60" w:line="360" w:lineRule="auto"/>
        <w:ind w:left="578" w:hanging="578"/>
        <w:jc w:val="both"/>
        <w:rPr>
          <w:del w:id="57" w:author="Joseph Underwood" w:date="2018-01-23T17:02:00Z"/>
          <w:rFonts w:ascii="Calibri" w:hAnsi="Calibri"/>
          <w:color w:val="000000"/>
          <w:sz w:val="22"/>
          <w:szCs w:val="20"/>
        </w:rPr>
      </w:pPr>
    </w:p>
    <w:p w14:paraId="6DB81AA5" w14:textId="0FB3447A" w:rsidR="00014B83" w:rsidRDefault="00014B83" w:rsidP="00B52C78">
      <w:pPr>
        <w:pStyle w:val="Heading2"/>
        <w:keepNext w:val="0"/>
        <w:numPr>
          <w:ilvl w:val="1"/>
          <w:numId w:val="14"/>
        </w:numPr>
        <w:spacing w:before="240" w:after="60" w:line="360" w:lineRule="auto"/>
        <w:ind w:left="578" w:hanging="578"/>
        <w:jc w:val="both"/>
        <w:rPr>
          <w:rFonts w:ascii="Calibri" w:hAnsi="Calibri"/>
          <w:color w:val="000000"/>
          <w:sz w:val="22"/>
          <w:szCs w:val="20"/>
        </w:rPr>
      </w:pPr>
      <w:r w:rsidRPr="00014B83">
        <w:rPr>
          <w:rFonts w:ascii="Calibri" w:hAnsi="Calibri"/>
          <w:color w:val="000000"/>
          <w:sz w:val="22"/>
          <w:szCs w:val="20"/>
        </w:rPr>
        <w:t>There were limited comments on the legal text on the second consultation.</w:t>
      </w:r>
    </w:p>
    <w:tbl>
      <w:tblPr>
        <w:tblStyle w:val="TableList2"/>
        <w:tblW w:w="0" w:type="auto"/>
        <w:tblLook w:val="04A0" w:firstRow="1" w:lastRow="0" w:firstColumn="1" w:lastColumn="0" w:noHBand="0" w:noVBand="1"/>
      </w:tblPr>
      <w:tblGrid>
        <w:gridCol w:w="9346"/>
      </w:tblGrid>
      <w:tr w:rsidR="00384FB9" w14:paraId="44F77A94" w14:textId="77777777" w:rsidTr="006D4102">
        <w:trPr>
          <w:cnfStyle w:val="100000000000" w:firstRow="1" w:lastRow="0" w:firstColumn="0" w:lastColumn="0" w:oddVBand="0" w:evenVBand="0" w:oddHBand="0" w:evenHBand="0" w:firstRowFirstColumn="0" w:firstRowLastColumn="0" w:lastRowFirstColumn="0" w:lastRowLastColumn="0"/>
        </w:trPr>
        <w:tc>
          <w:tcPr>
            <w:tcW w:w="9346" w:type="dxa"/>
            <w:tcBorders>
              <w:top w:val="single" w:sz="4" w:space="0" w:color="FFFFFF" w:themeColor="background1"/>
              <w:bottom w:val="single" w:sz="4" w:space="0" w:color="FFFFFF" w:themeColor="background1"/>
            </w:tcBorders>
            <w:shd w:val="clear" w:color="auto" w:fill="008576"/>
            <w:vAlign w:val="center"/>
          </w:tcPr>
          <w:p w14:paraId="5BD9935F" w14:textId="446B8484" w:rsidR="00384FB9" w:rsidRPr="006D4102" w:rsidRDefault="00C14DCB" w:rsidP="006D4102">
            <w:pPr>
              <w:rPr>
                <w:b w:val="0"/>
                <w:color w:val="FFFFFF" w:themeColor="background1"/>
              </w:rPr>
            </w:pPr>
            <w:r>
              <w:rPr>
                <w:rFonts w:ascii="Calibri" w:hAnsi="Calibri"/>
                <w:color w:val="FFFFFF" w:themeColor="background1"/>
                <w:sz w:val="22"/>
                <w:szCs w:val="20"/>
              </w:rPr>
              <w:t>3</w:t>
            </w:r>
            <w:r w:rsidR="00384FB9">
              <w:rPr>
                <w:rFonts w:ascii="Calibri" w:hAnsi="Calibri"/>
                <w:color w:val="FFFFFF" w:themeColor="background1"/>
                <w:sz w:val="22"/>
                <w:szCs w:val="20"/>
              </w:rPr>
              <w:t xml:space="preserve">. </w:t>
            </w:r>
            <w:r>
              <w:rPr>
                <w:rFonts w:ascii="Calibri" w:hAnsi="Calibri"/>
                <w:color w:val="FFFFFF" w:themeColor="background1"/>
                <w:sz w:val="22"/>
                <w:szCs w:val="20"/>
              </w:rPr>
              <w:t xml:space="preserve">Are you aware of any reason </w:t>
            </w:r>
            <w:r w:rsidRPr="00C14DCB">
              <w:rPr>
                <w:rFonts w:ascii="Calibri" w:hAnsi="Calibri"/>
                <w:color w:val="FFFFFF" w:themeColor="background1"/>
                <w:sz w:val="22"/>
                <w:szCs w:val="20"/>
              </w:rPr>
              <w:t>why there is only a two-year jump between the Charging Years 2020/21, 2021/22, 2022,2023 and 2023/24, 2024/25, 2025/26 instead of a three-year jump</w:t>
            </w:r>
            <w:r>
              <w:rPr>
                <w:rFonts w:ascii="Calibri" w:hAnsi="Calibri"/>
                <w:color w:val="FFFFFF" w:themeColor="background1"/>
                <w:sz w:val="22"/>
                <w:szCs w:val="20"/>
              </w:rPr>
              <w:t xml:space="preserve"> which was introduced by DCP 138? </w:t>
            </w:r>
            <w:r w:rsidR="00B1784C">
              <w:rPr>
                <w:rFonts w:ascii="Calibri" w:hAnsi="Calibri"/>
                <w:color w:val="FFFFFF" w:themeColor="background1"/>
                <w:sz w:val="22"/>
                <w:szCs w:val="20"/>
              </w:rPr>
              <w:t>If yes, then please provide the rationale.</w:t>
            </w:r>
          </w:p>
        </w:tc>
      </w:tr>
    </w:tbl>
    <w:p w14:paraId="6B56B3FD" w14:textId="77777777" w:rsidR="00384FB9" w:rsidRPr="00384FB9" w:rsidRDefault="00384FB9" w:rsidP="00384FB9"/>
    <w:p w14:paraId="321BEA5D" w14:textId="77777777" w:rsidR="00B52063" w:rsidRPr="006A1CC0" w:rsidRDefault="0007537E" w:rsidP="003F146C">
      <w:pPr>
        <w:pStyle w:val="Heading02"/>
        <w:keepNext w:val="0"/>
        <w:numPr>
          <w:ilvl w:val="0"/>
          <w:numId w:val="14"/>
        </w:numPr>
        <w:rPr>
          <w:rFonts w:ascii="Calibri" w:hAnsi="Calibri"/>
        </w:rPr>
      </w:pPr>
      <w:bookmarkStart w:id="58" w:name="_Toc457551693"/>
      <w:r w:rsidRPr="006A1CC0">
        <w:rPr>
          <w:rFonts w:ascii="Calibri" w:hAnsi="Calibri"/>
        </w:rPr>
        <w:t>Working Group Assessment</w:t>
      </w:r>
      <w:bookmarkEnd w:id="58"/>
      <w:r w:rsidRPr="006A1CC0">
        <w:rPr>
          <w:rFonts w:ascii="Calibri" w:hAnsi="Calibri"/>
        </w:rPr>
        <w:t xml:space="preserve"> </w:t>
      </w:r>
    </w:p>
    <w:p w14:paraId="73FAD211" w14:textId="05EAA76F" w:rsidR="0012717A" w:rsidRPr="006A1CC0" w:rsidRDefault="00AF3791" w:rsidP="003F146C">
      <w:pPr>
        <w:pStyle w:val="Heading4"/>
        <w:keepNext w:val="0"/>
        <w:keepLines w:val="0"/>
        <w:spacing w:before="240"/>
        <w:rPr>
          <w:rFonts w:eastAsia="Times New Roman" w:cs="Arial"/>
          <w:i w:val="0"/>
          <w:iCs w:val="0"/>
          <w:color w:val="008576"/>
          <w:sz w:val="24"/>
          <w:szCs w:val="28"/>
        </w:rPr>
      </w:pPr>
      <w:bookmarkStart w:id="59" w:name="_Toc318962139"/>
      <w:r w:rsidRPr="006A1CC0">
        <w:rPr>
          <w:rFonts w:eastAsia="Times New Roman" w:cs="Arial"/>
          <w:i w:val="0"/>
          <w:iCs w:val="0"/>
          <w:color w:val="008576"/>
          <w:sz w:val="24"/>
          <w:szCs w:val="28"/>
        </w:rPr>
        <w:t xml:space="preserve">DCP </w:t>
      </w:r>
      <w:r w:rsidR="009A4109">
        <w:rPr>
          <w:rFonts w:eastAsia="Times New Roman" w:cs="Arial"/>
          <w:i w:val="0"/>
          <w:iCs w:val="0"/>
          <w:color w:val="008576"/>
          <w:sz w:val="24"/>
          <w:szCs w:val="28"/>
        </w:rPr>
        <w:t>311</w:t>
      </w:r>
      <w:r w:rsidR="0012717A" w:rsidRPr="006A1CC0">
        <w:rPr>
          <w:rFonts w:eastAsia="Times New Roman" w:cs="Arial"/>
          <w:i w:val="0"/>
          <w:iCs w:val="0"/>
          <w:color w:val="008576"/>
          <w:sz w:val="24"/>
          <w:szCs w:val="28"/>
        </w:rPr>
        <w:t xml:space="preserve"> Working Group </w:t>
      </w:r>
      <w:r w:rsidR="0012717A" w:rsidRPr="0094376F">
        <w:rPr>
          <w:rFonts w:eastAsia="Times New Roman" w:cs="Arial"/>
          <w:i w:val="0"/>
          <w:iCs w:val="0"/>
          <w:color w:val="008576"/>
          <w:sz w:val="24"/>
          <w:szCs w:val="28"/>
        </w:rPr>
        <w:t>Assessment</w:t>
      </w:r>
    </w:p>
    <w:p w14:paraId="7821B3F2" w14:textId="60883972" w:rsidR="00AC2AAB" w:rsidRDefault="00AC2AAB" w:rsidP="00070239">
      <w:pPr>
        <w:pStyle w:val="ListParagraph"/>
        <w:numPr>
          <w:ilvl w:val="1"/>
          <w:numId w:val="14"/>
        </w:numPr>
        <w:spacing w:line="360" w:lineRule="auto"/>
        <w:jc w:val="both"/>
        <w:rPr>
          <w:ins w:id="60" w:author="Enzor, Andrew" w:date="2018-01-17T17:21:00Z"/>
          <w:rFonts w:ascii="Calibri" w:eastAsia="Calibri" w:hAnsi="Calibri"/>
          <w:sz w:val="22"/>
          <w:szCs w:val="22"/>
          <w:lang w:eastAsia="en-US"/>
        </w:rPr>
      </w:pPr>
      <w:r w:rsidRPr="00AC2AAB">
        <w:rPr>
          <w:rFonts w:ascii="Calibri" w:eastAsia="Calibri" w:hAnsi="Calibri"/>
          <w:sz w:val="22"/>
          <w:szCs w:val="22"/>
          <w:lang w:eastAsia="en-US"/>
        </w:rPr>
        <w:t>Th</w:t>
      </w:r>
      <w:r w:rsidR="00014B83">
        <w:rPr>
          <w:rFonts w:ascii="Calibri" w:eastAsia="Calibri" w:hAnsi="Calibri"/>
          <w:sz w:val="22"/>
          <w:szCs w:val="22"/>
          <w:lang w:eastAsia="en-US"/>
        </w:rPr>
        <w:t>e DCUSA Panel agreed for DCP 311</w:t>
      </w:r>
      <w:r w:rsidRPr="00AC2AAB">
        <w:rPr>
          <w:rFonts w:ascii="Calibri" w:eastAsia="Calibri" w:hAnsi="Calibri"/>
          <w:sz w:val="22"/>
          <w:szCs w:val="22"/>
          <w:lang w:eastAsia="en-US"/>
        </w:rPr>
        <w:t xml:space="preserve"> to be</w:t>
      </w:r>
      <w:r w:rsidR="00A97902">
        <w:rPr>
          <w:rFonts w:ascii="Calibri" w:eastAsia="Calibri" w:hAnsi="Calibri"/>
          <w:sz w:val="22"/>
          <w:szCs w:val="22"/>
          <w:lang w:eastAsia="en-US"/>
        </w:rPr>
        <w:t xml:space="preserve"> considered by a Working Group. </w:t>
      </w:r>
      <w:r w:rsidRPr="00AC2AAB">
        <w:rPr>
          <w:rFonts w:ascii="Calibri" w:eastAsia="Calibri" w:hAnsi="Calibri"/>
          <w:sz w:val="22"/>
          <w:szCs w:val="22"/>
          <w:lang w:eastAsia="en-US"/>
        </w:rPr>
        <w:t>An open invitation was extended to all DCUSA Parties and to all other interested parties to partici</w:t>
      </w:r>
      <w:r w:rsidR="000A7F47">
        <w:rPr>
          <w:rFonts w:ascii="Calibri" w:eastAsia="Calibri" w:hAnsi="Calibri"/>
          <w:sz w:val="22"/>
          <w:szCs w:val="22"/>
          <w:lang w:eastAsia="en-US"/>
        </w:rPr>
        <w:t>pate in this Working Group. T</w:t>
      </w:r>
      <w:r w:rsidRPr="00AC2AAB">
        <w:rPr>
          <w:rFonts w:ascii="Calibri" w:eastAsia="Calibri" w:hAnsi="Calibri"/>
          <w:sz w:val="22"/>
          <w:szCs w:val="22"/>
          <w:lang w:eastAsia="en-US"/>
        </w:rPr>
        <w:t xml:space="preserve">his invitation remains open for any interested parties. </w:t>
      </w:r>
    </w:p>
    <w:p w14:paraId="431E18DB" w14:textId="14D71A78" w:rsidR="00C020C0" w:rsidRPr="000E27CB" w:rsidRDefault="000E27CB" w:rsidP="000E27CB">
      <w:pPr>
        <w:keepNext/>
        <w:spacing w:line="360" w:lineRule="auto"/>
        <w:jc w:val="both"/>
        <w:rPr>
          <w:rFonts w:ascii="Calibri" w:eastAsia="Calibri" w:hAnsi="Calibri"/>
          <w:b/>
          <w:sz w:val="22"/>
          <w:szCs w:val="22"/>
          <w:lang w:eastAsia="en-US"/>
        </w:rPr>
      </w:pPr>
      <w:ins w:id="61" w:author="Enzor, Andrew" w:date="2018-01-17T17:22:00Z">
        <w:r>
          <w:rPr>
            <w:rFonts w:ascii="Calibri" w:eastAsia="Calibri" w:hAnsi="Calibri"/>
            <w:b/>
            <w:sz w:val="22"/>
            <w:szCs w:val="22"/>
            <w:lang w:eastAsia="en-US"/>
          </w:rPr>
          <w:t>Interpretation of existing legal text</w:t>
        </w:r>
      </w:ins>
      <w:del w:id="62" w:author="Enzor, Andrew" w:date="2018-01-17T17:22:00Z">
        <w:r w:rsidRPr="000E27CB" w:rsidDel="000E27CB">
          <w:rPr>
            <w:rFonts w:ascii="Calibri" w:eastAsia="Calibri" w:hAnsi="Calibri"/>
            <w:b/>
            <w:sz w:val="22"/>
            <w:szCs w:val="22"/>
            <w:lang w:eastAsia="en-US"/>
          </w:rPr>
          <w:delText xml:space="preserve"> </w:delText>
        </w:r>
      </w:del>
    </w:p>
    <w:p w14:paraId="07E9DCA1" w14:textId="454024D8" w:rsidR="00C020C0" w:rsidRDefault="00C020C0" w:rsidP="00C020C0">
      <w:pPr>
        <w:pStyle w:val="GSBodyParawithnumb"/>
        <w:numPr>
          <w:ilvl w:val="1"/>
          <w:numId w:val="14"/>
        </w:numPr>
        <w:spacing w:line="360" w:lineRule="auto"/>
        <w:jc w:val="both"/>
        <w:rPr>
          <w:ins w:id="63" w:author="Enzor, Andrew" w:date="2018-01-17T17:13:00Z"/>
          <w:lang w:val="en"/>
        </w:rPr>
      </w:pPr>
      <w:ins w:id="64" w:author="Enzor, Andrew" w:date="2018-01-17T17:11:00Z">
        <w:r>
          <w:rPr>
            <w:lang w:val="en"/>
          </w:rPr>
          <w:t>The Working Group discussed the</w:t>
        </w:r>
      </w:ins>
      <w:ins w:id="65" w:author="Enzor, Andrew" w:date="2018-01-17T17:31:00Z">
        <w:r w:rsidR="00E80AB8">
          <w:rPr>
            <w:lang w:val="en"/>
          </w:rPr>
          <w:t xml:space="preserve"> </w:t>
        </w:r>
      </w:ins>
      <w:ins w:id="66" w:author="Enzor, Andrew" w:date="2018-01-17T17:11:00Z">
        <w:r>
          <w:rPr>
            <w:lang w:val="en"/>
          </w:rPr>
          <w:t xml:space="preserve">two interpretations of the years presented in </w:t>
        </w:r>
      </w:ins>
      <w:ins w:id="67" w:author="Enzor, Andrew" w:date="2018-01-17T17:31:00Z">
        <w:r w:rsidR="00E80AB8">
          <w:rPr>
            <w:lang w:val="en"/>
          </w:rPr>
          <w:t xml:space="preserve">Schedule 17 table </w:t>
        </w:r>
      </w:ins>
      <w:ins w:id="68" w:author="Enzor, Andrew" w:date="2018-01-17T17:32:00Z">
        <w:r w:rsidR="00E80AB8">
          <w:rPr>
            <w:lang w:val="en"/>
          </w:rPr>
          <w:t>7 and Schedule 18 t</w:t>
        </w:r>
      </w:ins>
      <w:ins w:id="69" w:author="Enzor, Andrew" w:date="2018-01-17T17:12:00Z">
        <w:r>
          <w:rPr>
            <w:lang w:val="en"/>
          </w:rPr>
          <w:t xml:space="preserve">able 23 for years 2020/21 onwards </w:t>
        </w:r>
      </w:ins>
      <w:ins w:id="70" w:author="Enzor, Andrew" w:date="2018-01-17T17:11:00Z">
        <w:r>
          <w:rPr>
            <w:lang w:val="en"/>
          </w:rPr>
          <w:t>which the Proposer asserts could be applied (namely that the years refer to the charging year to which the NUFs in question were applied, or the data year on which the NUFs calculated were based)</w:t>
        </w:r>
      </w:ins>
      <w:ins w:id="71" w:author="Enzor, Andrew" w:date="2018-01-17T17:12:00Z">
        <w:r>
          <w:rPr>
            <w:lang w:val="en"/>
          </w:rPr>
          <w:t xml:space="preserve">, and concluded that there is a third interpretation – that </w:t>
        </w:r>
        <w:r w:rsidR="00E80AB8">
          <w:rPr>
            <w:lang w:val="en"/>
          </w:rPr>
          <w:t>the</w:t>
        </w:r>
        <w:r>
          <w:rPr>
            <w:lang w:val="en"/>
          </w:rPr>
          <w:t xml:space="preserve"> years</w:t>
        </w:r>
      </w:ins>
      <w:ins w:id="72" w:author="Enzor, Andrew" w:date="2018-01-17T17:13:00Z">
        <w:r>
          <w:rPr>
            <w:lang w:val="en"/>
          </w:rPr>
          <w:t xml:space="preserve"> refer to the year in which the NUFs were calculated, i.e. that 2020/21 caps and collars should be based on the average of NUFs which were calculated in 2015/16, 2016/17 and 2017/18</w:t>
        </w:r>
      </w:ins>
      <w:ins w:id="73" w:author="Enzor, Andrew" w:date="2018-01-17T17:17:00Z">
        <w:r>
          <w:rPr>
            <w:lang w:val="en"/>
          </w:rPr>
          <w:t>. Whilst this is a logical interpretation, it presents another flaw in the legal text as drafted, being that two sets of NUFs were calculated in 2015/16 (for 2016/17 charges providing three months</w:t>
        </w:r>
      </w:ins>
      <w:ins w:id="74" w:author="Enzor, Andrew" w:date="2018-01-17T17:18:00Z">
        <w:r>
          <w:rPr>
            <w:lang w:val="en"/>
          </w:rPr>
          <w:t>’ notice as required for a change to charges up to and including 2016/17, and for 2017/18 charges providing 15 months’ notice as required for a change to charges from 2017/18 onwards)</w:t>
        </w:r>
      </w:ins>
      <w:ins w:id="75" w:author="Enzor, Andrew" w:date="2018-01-17T17:32:00Z">
        <w:r w:rsidR="00E80AB8">
          <w:rPr>
            <w:lang w:val="en"/>
          </w:rPr>
          <w:t xml:space="preserve"> and it is not specified which should be used</w:t>
        </w:r>
      </w:ins>
      <w:ins w:id="76" w:author="Enzor, Andrew" w:date="2018-01-17T17:18:00Z">
        <w:r>
          <w:rPr>
            <w:lang w:val="en"/>
          </w:rPr>
          <w:t>.</w:t>
        </w:r>
      </w:ins>
      <w:ins w:id="77" w:author="Enzor, Andrew" w:date="2018-01-17T17:33:00Z">
        <w:r w:rsidR="00E80AB8">
          <w:rPr>
            <w:lang w:val="en"/>
          </w:rPr>
          <w:t xml:space="preserve"> The Working Group noted that a logical approach would be to use the latter set (i.e. those used for 2017/18 charges) as DCP 138 was implemented on 1 April 2017 and so this approach ensures that NUFs were calculated on a consistent basis for the three years being used for the average.</w:t>
        </w:r>
      </w:ins>
    </w:p>
    <w:p w14:paraId="7A788FBD" w14:textId="77777777" w:rsidR="00E80AB8" w:rsidRDefault="00C020C0" w:rsidP="00C020C0">
      <w:pPr>
        <w:pStyle w:val="GSBodyParawithnumb"/>
        <w:numPr>
          <w:ilvl w:val="1"/>
          <w:numId w:val="14"/>
        </w:numPr>
        <w:spacing w:line="360" w:lineRule="auto"/>
        <w:jc w:val="both"/>
        <w:rPr>
          <w:ins w:id="78" w:author="Enzor, Andrew" w:date="2018-01-17T17:34:00Z"/>
          <w:lang w:val="en"/>
        </w:rPr>
      </w:pPr>
      <w:ins w:id="79" w:author="Enzor, Andrew" w:date="2018-01-17T17:14:00Z">
        <w:r>
          <w:rPr>
            <w:lang w:val="en"/>
          </w:rPr>
          <w:t xml:space="preserve">The Working Group discussed the three </w:t>
        </w:r>
      </w:ins>
      <w:ins w:id="80" w:author="Enzor, Andrew" w:date="2018-01-17T17:16:00Z">
        <w:r>
          <w:rPr>
            <w:lang w:val="en"/>
          </w:rPr>
          <w:t>interpretations</w:t>
        </w:r>
      </w:ins>
      <w:ins w:id="81" w:author="Enzor, Andrew" w:date="2018-01-17T17:14:00Z">
        <w:r>
          <w:rPr>
            <w:lang w:val="en"/>
          </w:rPr>
          <w:t>, and determined that the additional interpretation not presented by the Proposer (i.e. NUFs calculated in that year) was the appropriate interpretation which enable</w:t>
        </w:r>
      </w:ins>
      <w:ins w:id="82" w:author="Enzor, Andrew" w:date="2018-01-17T17:18:00Z">
        <w:r>
          <w:rPr>
            <w:lang w:val="en"/>
          </w:rPr>
          <w:t>s</w:t>
        </w:r>
      </w:ins>
      <w:ins w:id="83" w:author="Enzor, Andrew" w:date="2018-01-17T17:14:00Z">
        <w:r>
          <w:rPr>
            <w:lang w:val="en"/>
          </w:rPr>
          <w:t xml:space="preserve"> caps and collars to be calculated in a ti</w:t>
        </w:r>
        <w:r w:rsidR="00E80AB8">
          <w:rPr>
            <w:lang w:val="en"/>
          </w:rPr>
          <w:t>mely manner on up to date data.</w:t>
        </w:r>
      </w:ins>
    </w:p>
    <w:p w14:paraId="3837E67C" w14:textId="283563F7" w:rsidR="00C020C0" w:rsidRDefault="00E80AB8" w:rsidP="00C020C0">
      <w:pPr>
        <w:pStyle w:val="GSBodyParawithnumb"/>
        <w:numPr>
          <w:ilvl w:val="1"/>
          <w:numId w:val="14"/>
        </w:numPr>
        <w:spacing w:line="360" w:lineRule="auto"/>
        <w:jc w:val="both"/>
        <w:rPr>
          <w:ins w:id="84" w:author="Enzor, Andrew" w:date="2018-01-17T17:16:00Z"/>
          <w:lang w:val="en"/>
        </w:rPr>
      </w:pPr>
      <w:ins w:id="85" w:author="Enzor, Andrew" w:date="2018-01-17T17:35:00Z">
        <w:r>
          <w:rPr>
            <w:lang w:val="en"/>
          </w:rPr>
          <w:t xml:space="preserve">A </w:t>
        </w:r>
      </w:ins>
      <w:ins w:id="86" w:author="Enzor, Andrew" w:date="2018-01-17T17:14:00Z">
        <w:r>
          <w:rPr>
            <w:lang w:val="en"/>
          </w:rPr>
          <w:t>Working Group member</w:t>
        </w:r>
        <w:r w:rsidR="00C020C0">
          <w:rPr>
            <w:lang w:val="en"/>
          </w:rPr>
          <w:t xml:space="preserve"> expressed concern that if the Proposer</w:t>
        </w:r>
      </w:ins>
      <w:ins w:id="87" w:author="Enzor, Andrew" w:date="2018-01-17T17:15:00Z">
        <w:r w:rsidR="00C020C0">
          <w:rPr>
            <w:lang w:val="en"/>
          </w:rPr>
          <w:t xml:space="preserve">’s </w:t>
        </w:r>
      </w:ins>
      <w:ins w:id="88" w:author="Enzor, Andrew" w:date="2018-01-17T17:35:00Z">
        <w:r>
          <w:rPr>
            <w:lang w:val="en"/>
          </w:rPr>
          <w:t xml:space="preserve">original </w:t>
        </w:r>
      </w:ins>
      <w:ins w:id="89" w:author="Enzor, Andrew" w:date="2018-01-17T17:15:00Z">
        <w:r w:rsidR="00C020C0">
          <w:rPr>
            <w:lang w:val="en"/>
          </w:rPr>
          <w:t xml:space="preserve">preferred interpretation were taken forward, cap and collar NUFs to be used for (for example) 2020/21 charges could only be calculated once all DNOs had calculated their individual NUFs to apply to 2020/21 charges. The differing timescales </w:t>
        </w:r>
      </w:ins>
      <w:ins w:id="90" w:author="Enzor, Andrew" w:date="2018-01-17T17:16:00Z">
        <w:r w:rsidR="00C020C0">
          <w:rPr>
            <w:lang w:val="en"/>
          </w:rPr>
          <w:t>to which each DNO works render this unfeasible, as some calculate NUFs late in the year and so do not leave time for the caps and collars to be calculated after the final DNO has submitted their data.</w:t>
        </w:r>
      </w:ins>
    </w:p>
    <w:p w14:paraId="39414AE4" w14:textId="6B34E830" w:rsidR="00C020C0" w:rsidRDefault="00C020C0" w:rsidP="00C020C0">
      <w:pPr>
        <w:pStyle w:val="GSBodyParawithnumb"/>
        <w:numPr>
          <w:ilvl w:val="1"/>
          <w:numId w:val="14"/>
        </w:numPr>
        <w:spacing w:line="360" w:lineRule="auto"/>
        <w:jc w:val="both"/>
        <w:rPr>
          <w:ins w:id="91" w:author="John Lawton" w:date="2018-01-18T09:14:00Z"/>
          <w:lang w:val="en"/>
        </w:rPr>
      </w:pPr>
      <w:ins w:id="92" w:author="Enzor, Andrew" w:date="2018-01-17T17:16:00Z">
        <w:r>
          <w:rPr>
            <w:lang w:val="en"/>
          </w:rPr>
          <w:t>The legal text has been amended on this basis but clarified to</w:t>
        </w:r>
      </w:ins>
      <w:ins w:id="93" w:author="Enzor, Andrew" w:date="2018-01-17T17:19:00Z">
        <w:r>
          <w:rPr>
            <w:lang w:val="en"/>
          </w:rPr>
          <w:t xml:space="preserve"> refer to NUFs which were calculated for the charges which apply to a given year (to avoid the potential conflict where two set of NUFs were calculated in 2015/16), and so under DCP 311,</w:t>
        </w:r>
      </w:ins>
      <w:ins w:id="94" w:author="Enzor, Andrew" w:date="2018-01-17T17:20:00Z">
        <w:r>
          <w:rPr>
            <w:lang w:val="en"/>
          </w:rPr>
          <w:t xml:space="preserve"> caps and collars for 2020/21 will be calculated based on the NUFs used for 2017/18, 2018/19 and 2020/21 charges and so on every three years thereafter.</w:t>
        </w:r>
      </w:ins>
    </w:p>
    <w:tbl>
      <w:tblPr>
        <w:tblStyle w:val="TableGrid"/>
        <w:tblW w:w="0" w:type="auto"/>
        <w:tblLook w:val="04A0" w:firstRow="1" w:lastRow="0" w:firstColumn="1" w:lastColumn="0" w:noHBand="0" w:noVBand="1"/>
      </w:tblPr>
      <w:tblGrid>
        <w:gridCol w:w="9346"/>
      </w:tblGrid>
      <w:tr w:rsidR="00ED3E74" w14:paraId="4F61B5C7" w14:textId="77777777" w:rsidTr="00ED3E74">
        <w:trPr>
          <w:ins w:id="95" w:author="John Lawton" w:date="2018-01-18T09:14:00Z"/>
        </w:trPr>
        <w:tc>
          <w:tcPr>
            <w:tcW w:w="9346" w:type="dxa"/>
          </w:tcPr>
          <w:p w14:paraId="70DC52CF" w14:textId="51B425E4" w:rsidR="00ED3E74" w:rsidRDefault="00ED3E74" w:rsidP="00ED3E74">
            <w:pPr>
              <w:pStyle w:val="GSBodyParawithnumb"/>
              <w:numPr>
                <w:ilvl w:val="0"/>
                <w:numId w:val="0"/>
              </w:numPr>
              <w:spacing w:line="360" w:lineRule="auto"/>
              <w:jc w:val="both"/>
              <w:rPr>
                <w:ins w:id="96" w:author="John Lawton" w:date="2018-01-18T09:14:00Z"/>
                <w:lang w:val="en"/>
              </w:rPr>
            </w:pPr>
            <w:ins w:id="97" w:author="John Lawton" w:date="2018-01-18T09:14:00Z">
              <w:r>
                <w:rPr>
                  <w:lang w:val="en"/>
                </w:rPr>
                <w:t xml:space="preserve">4: </w:t>
              </w:r>
            </w:ins>
            <w:ins w:id="98" w:author="John Lawton" w:date="2018-01-18T09:15:00Z">
              <w:r>
                <w:t>Do you agree with the solution proposed by the Working Group?</w:t>
              </w:r>
            </w:ins>
          </w:p>
        </w:tc>
      </w:tr>
    </w:tbl>
    <w:p w14:paraId="67BC6AF4" w14:textId="77777777" w:rsidR="00ED3E74" w:rsidRDefault="00ED3E74" w:rsidP="00ED3E74">
      <w:pPr>
        <w:pStyle w:val="GSBodyParawithnumb"/>
        <w:numPr>
          <w:ilvl w:val="0"/>
          <w:numId w:val="0"/>
        </w:numPr>
        <w:spacing w:line="360" w:lineRule="auto"/>
        <w:jc w:val="both"/>
        <w:rPr>
          <w:ins w:id="99" w:author="Enzor, Andrew" w:date="2018-01-17T17:21:00Z"/>
          <w:lang w:val="en"/>
        </w:rPr>
      </w:pPr>
    </w:p>
    <w:p w14:paraId="069F5BC1" w14:textId="780C921E" w:rsidR="000E27CB" w:rsidRPr="000E27CB" w:rsidRDefault="000E27CB" w:rsidP="000E27CB">
      <w:pPr>
        <w:pStyle w:val="GSBodyParawithnumb"/>
        <w:numPr>
          <w:ilvl w:val="0"/>
          <w:numId w:val="0"/>
        </w:numPr>
        <w:spacing w:line="360" w:lineRule="auto"/>
        <w:jc w:val="both"/>
        <w:rPr>
          <w:ins w:id="100" w:author="Enzor, Andrew" w:date="2018-01-17T17:10:00Z"/>
          <w:b/>
          <w:lang w:val="en"/>
        </w:rPr>
      </w:pPr>
      <w:ins w:id="101" w:author="Enzor, Andrew" w:date="2018-01-17T17:21:00Z">
        <w:r w:rsidRPr="000E27CB">
          <w:rPr>
            <w:b/>
            <w:lang w:val="en"/>
          </w:rPr>
          <w:t>Amendments to legal text relating to prior years</w:t>
        </w:r>
      </w:ins>
    </w:p>
    <w:p w14:paraId="462048C8" w14:textId="708DA274" w:rsidR="00014B83" w:rsidRDefault="00FB5F64" w:rsidP="00070239">
      <w:pPr>
        <w:pStyle w:val="GSBodyParawithnumb"/>
        <w:numPr>
          <w:ilvl w:val="1"/>
          <w:numId w:val="14"/>
        </w:numPr>
        <w:spacing w:line="360" w:lineRule="auto"/>
        <w:jc w:val="both"/>
        <w:rPr>
          <w:lang w:val="en"/>
        </w:rPr>
      </w:pPr>
      <w:r w:rsidRPr="00FB5F64">
        <w:rPr>
          <w:lang w:val="en"/>
        </w:rPr>
        <w:t>As part of the Work</w:t>
      </w:r>
      <w:r w:rsidR="004F62E2">
        <w:rPr>
          <w:lang w:val="en"/>
        </w:rPr>
        <w:t>ing G</w:t>
      </w:r>
      <w:r w:rsidRPr="00FB5F64">
        <w:rPr>
          <w:lang w:val="en"/>
        </w:rPr>
        <w:t xml:space="preserve">roup’s assessment of the change, the group discussed whether it was appropriate to amend clauses which related to past </w:t>
      </w:r>
      <w:del w:id="102" w:author="Enzor, Andrew" w:date="2018-01-17T17:36:00Z">
        <w:r w:rsidRPr="00FB5F64" w:rsidDel="00E80AB8">
          <w:rPr>
            <w:lang w:val="en"/>
          </w:rPr>
          <w:delText>C</w:delText>
        </w:r>
      </w:del>
      <w:ins w:id="103" w:author="Enzor, Andrew" w:date="2018-01-17T17:36:00Z">
        <w:r w:rsidR="00E80AB8">
          <w:rPr>
            <w:lang w:val="en"/>
          </w:rPr>
          <w:t>c</w:t>
        </w:r>
      </w:ins>
      <w:r w:rsidRPr="00FB5F64">
        <w:rPr>
          <w:lang w:val="en"/>
        </w:rPr>
        <w:t xml:space="preserve">harging </w:t>
      </w:r>
      <w:del w:id="104" w:author="Enzor, Andrew" w:date="2018-01-17T17:36:00Z">
        <w:r w:rsidRPr="00FB5F64" w:rsidDel="00E80AB8">
          <w:rPr>
            <w:lang w:val="en"/>
          </w:rPr>
          <w:delText>Y</w:delText>
        </w:r>
      </w:del>
      <w:ins w:id="105" w:author="Enzor, Andrew" w:date="2018-01-17T17:36:00Z">
        <w:r w:rsidR="00E80AB8">
          <w:rPr>
            <w:lang w:val="en"/>
          </w:rPr>
          <w:t>y</w:t>
        </w:r>
      </w:ins>
      <w:r w:rsidRPr="00FB5F64">
        <w:rPr>
          <w:lang w:val="en"/>
        </w:rPr>
        <w:t>ears only. It was agreed that it would be more appropriate for the Legal Text to be explicitly clear on the requirements going forward, and that in order to achieve this clarity, clauses which relate to previous years should be removed</w:t>
      </w:r>
      <w:bookmarkStart w:id="106" w:name="_Hlk504490581"/>
      <w:ins w:id="107" w:author="Joseph Underwood" w:date="2018-01-23T17:03:00Z">
        <w:r w:rsidR="008636EC">
          <w:rPr>
            <w:lang w:val="en"/>
          </w:rPr>
          <w:t xml:space="preserve">, i.e. </w:t>
        </w:r>
      </w:ins>
      <w:ins w:id="108" w:author="Joseph Underwood" w:date="2018-01-23T17:06:00Z">
        <w:r w:rsidR="008636EC">
          <w:rPr>
            <w:lang w:val="en"/>
          </w:rPr>
          <w:t>tables 5 and 23 from Schedules 7 and 18 respectively</w:t>
        </w:r>
      </w:ins>
      <w:bookmarkEnd w:id="106"/>
      <w:r w:rsidRPr="00FB5F64">
        <w:rPr>
          <w:lang w:val="en"/>
        </w:rPr>
        <w:t xml:space="preserve">. In addition, the </w:t>
      </w:r>
      <w:r w:rsidR="004F62E2">
        <w:rPr>
          <w:lang w:val="en"/>
        </w:rPr>
        <w:t>Working G</w:t>
      </w:r>
      <w:r w:rsidRPr="00FB5F64">
        <w:rPr>
          <w:lang w:val="en"/>
        </w:rPr>
        <w:t xml:space="preserve">roup agreed that the Legal Text adopted should implement the solution on an enduring basis, where at present the table included within the </w:t>
      </w:r>
      <w:r w:rsidR="004F62E2">
        <w:rPr>
          <w:lang w:val="en"/>
        </w:rPr>
        <w:t>L</w:t>
      </w:r>
      <w:r w:rsidRPr="00FB5F64">
        <w:rPr>
          <w:lang w:val="en"/>
        </w:rPr>
        <w:t xml:space="preserve">egal </w:t>
      </w:r>
      <w:r w:rsidR="004F62E2">
        <w:rPr>
          <w:lang w:val="en"/>
        </w:rPr>
        <w:t>T</w:t>
      </w:r>
      <w:r w:rsidRPr="00FB5F64">
        <w:rPr>
          <w:lang w:val="en"/>
        </w:rPr>
        <w:t>ext ends with charges for 2025/26 and does not</w:t>
      </w:r>
      <w:r>
        <w:rPr>
          <w:lang w:val="en"/>
        </w:rPr>
        <w:t xml:space="preserve"> </w:t>
      </w:r>
      <w:r w:rsidRPr="00FB5F64">
        <w:rPr>
          <w:lang w:val="en"/>
        </w:rPr>
        <w:t>specify the requirements for future years.</w:t>
      </w:r>
    </w:p>
    <w:p w14:paraId="59BF66D8" w14:textId="2CF05109" w:rsidR="00FB5F64" w:rsidRPr="004838E8" w:rsidRDefault="00AE08EC" w:rsidP="00070239">
      <w:pPr>
        <w:pStyle w:val="GSBodyParawithnumb"/>
        <w:numPr>
          <w:ilvl w:val="1"/>
          <w:numId w:val="14"/>
        </w:numPr>
        <w:spacing w:line="360" w:lineRule="auto"/>
        <w:jc w:val="both"/>
        <w:rPr>
          <w:lang w:val="en"/>
        </w:rPr>
      </w:pPr>
      <w:r>
        <w:t>The Work</w:t>
      </w:r>
      <w:r w:rsidR="004F62E2">
        <w:t>ing G</w:t>
      </w:r>
      <w:r>
        <w:t>roup agreed that the amended solution should create a consistent approach for all years beyond 2020/21, which is the first year for which the clarification the CP looks to achieve is required. Hence it was agreed that all clauses relating to cap and collar calculations in respect of charging years up to and including 2019/20 will be removed. As a result, the proposed implementation date of the first release following Authority consent is no longer appropriate, and if approved, the change should be implement</w:t>
      </w:r>
      <w:bookmarkStart w:id="109" w:name="_GoBack"/>
      <w:bookmarkEnd w:id="109"/>
      <w:r>
        <w:t>ed on 01 April 2020. The rationale for this being that charges for the previous years have already been set and the next one being in 2020.</w:t>
      </w:r>
    </w:p>
    <w:tbl>
      <w:tblPr>
        <w:tblStyle w:val="TableList2"/>
        <w:tblW w:w="0" w:type="auto"/>
        <w:tblLook w:val="04A0" w:firstRow="1" w:lastRow="0" w:firstColumn="1" w:lastColumn="0" w:noHBand="0" w:noVBand="1"/>
      </w:tblPr>
      <w:tblGrid>
        <w:gridCol w:w="9346"/>
      </w:tblGrid>
      <w:tr w:rsidR="008A41C2" w14:paraId="0A889D4C" w14:textId="77777777" w:rsidTr="006D4102">
        <w:trPr>
          <w:cnfStyle w:val="100000000000" w:firstRow="1" w:lastRow="0" w:firstColumn="0" w:lastColumn="0" w:oddVBand="0" w:evenVBand="0" w:oddHBand="0" w:evenHBand="0" w:firstRowFirstColumn="0" w:firstRowLastColumn="0" w:lastRowFirstColumn="0" w:lastRowLastColumn="0"/>
        </w:trPr>
        <w:tc>
          <w:tcPr>
            <w:tcW w:w="9346" w:type="dxa"/>
            <w:tcBorders>
              <w:top w:val="single" w:sz="4" w:space="0" w:color="FFFFFF" w:themeColor="background1"/>
              <w:bottom w:val="single" w:sz="4" w:space="0" w:color="FFFFFF" w:themeColor="background1"/>
            </w:tcBorders>
            <w:shd w:val="clear" w:color="auto" w:fill="008576"/>
            <w:vAlign w:val="center"/>
          </w:tcPr>
          <w:p w14:paraId="3DF21125" w14:textId="7638BB3F" w:rsidR="008A41C2" w:rsidRDefault="00AE4778" w:rsidP="006D4102">
            <w:pPr>
              <w:rPr>
                <w:rFonts w:ascii="Calibri" w:hAnsi="Calibri"/>
                <w:color w:val="FFFFFF" w:themeColor="background1"/>
                <w:sz w:val="22"/>
                <w:szCs w:val="20"/>
              </w:rPr>
            </w:pPr>
            <w:ins w:id="110" w:author="John Lawton" w:date="2018-01-18T09:27:00Z">
              <w:r>
                <w:rPr>
                  <w:rFonts w:ascii="Calibri" w:hAnsi="Calibri"/>
                  <w:color w:val="FFFFFF" w:themeColor="background1"/>
                  <w:sz w:val="22"/>
                  <w:szCs w:val="20"/>
                </w:rPr>
                <w:t>5</w:t>
              </w:r>
            </w:ins>
            <w:del w:id="111" w:author="John Lawton" w:date="2018-01-18T09:27:00Z">
              <w:r w:rsidR="008A41C2" w:rsidRPr="008A41C2" w:rsidDel="00AE4778">
                <w:rPr>
                  <w:rFonts w:ascii="Calibri" w:hAnsi="Calibri"/>
                  <w:color w:val="FFFFFF" w:themeColor="background1"/>
                  <w:sz w:val="22"/>
                  <w:szCs w:val="20"/>
                </w:rPr>
                <w:delText>4</w:delText>
              </w:r>
            </w:del>
            <w:r w:rsidR="008A41C2" w:rsidRPr="008A41C2">
              <w:rPr>
                <w:rFonts w:ascii="Calibri" w:hAnsi="Calibri"/>
                <w:color w:val="FFFFFF" w:themeColor="background1"/>
                <w:sz w:val="22"/>
                <w:szCs w:val="20"/>
              </w:rPr>
              <w:t>: Do you agree with the Working Group approach to future proof the years?</w:t>
            </w:r>
          </w:p>
        </w:tc>
      </w:tr>
    </w:tbl>
    <w:p w14:paraId="1A619FA9" w14:textId="77777777" w:rsidR="00B1784C" w:rsidRPr="00AE08EC" w:rsidRDefault="00B1784C" w:rsidP="004838E8">
      <w:pPr>
        <w:pStyle w:val="GSBodyParawithnumb"/>
        <w:numPr>
          <w:ilvl w:val="0"/>
          <w:numId w:val="0"/>
        </w:numPr>
        <w:spacing w:line="360" w:lineRule="auto"/>
        <w:jc w:val="both"/>
        <w:rPr>
          <w:lang w:val="en"/>
        </w:rPr>
      </w:pPr>
    </w:p>
    <w:p w14:paraId="50A5480E" w14:textId="60D47E40" w:rsidR="00B52063" w:rsidRPr="006A1CC0" w:rsidRDefault="00B52063" w:rsidP="00F05F96">
      <w:pPr>
        <w:pStyle w:val="Heading02"/>
        <w:keepNext w:val="0"/>
        <w:numPr>
          <w:ilvl w:val="0"/>
          <w:numId w:val="14"/>
        </w:numPr>
        <w:rPr>
          <w:rFonts w:ascii="Calibri" w:hAnsi="Calibri"/>
        </w:rPr>
      </w:pPr>
      <w:bookmarkStart w:id="112" w:name="_Toc453107801"/>
      <w:bookmarkStart w:id="113" w:name="_Toc457551694"/>
      <w:r w:rsidRPr="006A1CC0">
        <w:rPr>
          <w:rFonts w:ascii="Calibri" w:hAnsi="Calibri"/>
        </w:rPr>
        <w:t>Relevant Objectives</w:t>
      </w:r>
      <w:bookmarkEnd w:id="59"/>
      <w:bookmarkEnd w:id="112"/>
      <w:bookmarkEnd w:id="113"/>
    </w:p>
    <w:p w14:paraId="6FCA220A" w14:textId="411EF54C" w:rsidR="002733C1" w:rsidRPr="006A1CC0" w:rsidRDefault="002733C1" w:rsidP="003F146C">
      <w:pPr>
        <w:pStyle w:val="Heading2"/>
        <w:keepNext w:val="0"/>
        <w:spacing w:before="240" w:after="60" w:line="360" w:lineRule="auto"/>
        <w:rPr>
          <w:rFonts w:ascii="Calibri" w:hAnsi="Calibri"/>
          <w:color w:val="auto"/>
          <w:sz w:val="22"/>
          <w:szCs w:val="20"/>
        </w:rPr>
      </w:pPr>
      <w:r w:rsidRPr="006A1CC0">
        <w:rPr>
          <w:rFonts w:ascii="Calibri" w:hAnsi="Calibri"/>
          <w:b/>
          <w:iCs w:val="0"/>
          <w:sz w:val="24"/>
        </w:rPr>
        <w:t xml:space="preserve">Assessment </w:t>
      </w:r>
      <w:r w:rsidR="00C97816">
        <w:rPr>
          <w:rFonts w:ascii="Calibri" w:hAnsi="Calibri"/>
          <w:b/>
          <w:iCs w:val="0"/>
          <w:sz w:val="24"/>
        </w:rPr>
        <w:t>a</w:t>
      </w:r>
      <w:r w:rsidRPr="006A1CC0">
        <w:rPr>
          <w:rFonts w:ascii="Calibri" w:hAnsi="Calibri"/>
          <w:b/>
          <w:iCs w:val="0"/>
          <w:sz w:val="24"/>
        </w:rPr>
        <w:t xml:space="preserve">gainst the DCUSA Objectives </w:t>
      </w:r>
    </w:p>
    <w:p w14:paraId="70D48D5C" w14:textId="14359A1D" w:rsidR="002733C1" w:rsidRPr="006A1CC0" w:rsidRDefault="002733C1" w:rsidP="00F05F96">
      <w:pPr>
        <w:pStyle w:val="Heading2"/>
        <w:keepNext w:val="0"/>
        <w:numPr>
          <w:ilvl w:val="1"/>
          <w:numId w:val="14"/>
        </w:numPr>
        <w:spacing w:before="240" w:after="60" w:line="360" w:lineRule="auto"/>
        <w:rPr>
          <w:rFonts w:ascii="Calibri" w:hAnsi="Calibri"/>
          <w:color w:val="auto"/>
          <w:sz w:val="22"/>
          <w:szCs w:val="22"/>
        </w:rPr>
      </w:pPr>
      <w:r w:rsidRPr="006A1CC0">
        <w:rPr>
          <w:rFonts w:ascii="Calibri" w:hAnsi="Calibri"/>
          <w:color w:val="auto"/>
          <w:sz w:val="22"/>
          <w:szCs w:val="22"/>
        </w:rPr>
        <w:t>The Working Group considers that the following DCUSA Objectives a</w:t>
      </w:r>
      <w:r w:rsidR="00EF117A" w:rsidRPr="006A1CC0">
        <w:rPr>
          <w:rFonts w:ascii="Calibri" w:hAnsi="Calibri"/>
          <w:color w:val="auto"/>
          <w:sz w:val="22"/>
          <w:szCs w:val="22"/>
        </w:rPr>
        <w:t>re better facilitated by DCP</w:t>
      </w:r>
      <w:r w:rsidR="00180272">
        <w:rPr>
          <w:rFonts w:ascii="Calibri" w:hAnsi="Calibri"/>
          <w:color w:val="auto"/>
          <w:sz w:val="22"/>
          <w:szCs w:val="22"/>
        </w:rPr>
        <w:t xml:space="preserve"> </w:t>
      </w:r>
      <w:r w:rsidR="008400B2">
        <w:rPr>
          <w:rFonts w:ascii="Calibri" w:hAnsi="Calibri"/>
          <w:color w:val="auto"/>
          <w:sz w:val="22"/>
          <w:szCs w:val="22"/>
        </w:rPr>
        <w:t>311</w:t>
      </w:r>
      <w:r w:rsidR="00D01115">
        <w:rPr>
          <w:rFonts w:ascii="Calibri" w:hAnsi="Calibri"/>
          <w:color w:val="auto"/>
          <w:sz w:val="22"/>
          <w:szCs w:val="22"/>
        </w:rPr>
        <w:t>.</w:t>
      </w:r>
    </w:p>
    <w:tbl>
      <w:tblPr>
        <w:tblW w:w="9650" w:type="dxa"/>
        <w:tblInd w:w="10"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240"/>
        <w:gridCol w:w="2410"/>
      </w:tblGrid>
      <w:tr w:rsidR="002733C1" w:rsidRPr="006A1CC0" w14:paraId="229212CE" w14:textId="77777777" w:rsidTr="00187969">
        <w:trPr>
          <w:trHeight w:hRule="exact" w:val="397"/>
        </w:trPr>
        <w:tc>
          <w:tcPr>
            <w:tcW w:w="9650" w:type="dxa"/>
            <w:gridSpan w:val="2"/>
            <w:tcBorders>
              <w:left w:val="single" w:sz="8" w:space="0" w:color="CCE0DA"/>
              <w:bottom w:val="single" w:sz="8" w:space="0" w:color="CCE0DA"/>
              <w:right w:val="single" w:sz="8" w:space="0" w:color="CCE0DA"/>
            </w:tcBorders>
            <w:shd w:val="clear" w:color="auto" w:fill="CCE0DA"/>
            <w:vAlign w:val="center"/>
          </w:tcPr>
          <w:p w14:paraId="253FFB22" w14:textId="77777777" w:rsidR="002733C1" w:rsidRPr="00E20972" w:rsidRDefault="002733C1" w:rsidP="003F146C">
            <w:pPr>
              <w:pStyle w:val="TableHeading"/>
              <w:rPr>
                <w:rFonts w:ascii="Calibri" w:hAnsi="Calibri" w:cs="Arial"/>
                <w:b/>
                <w:sz w:val="22"/>
                <w:szCs w:val="22"/>
              </w:rPr>
            </w:pPr>
            <w:r w:rsidRPr="00E20972">
              <w:rPr>
                <w:rFonts w:ascii="Calibri" w:hAnsi="Calibri" w:cs="Arial"/>
                <w:b/>
                <w:sz w:val="22"/>
                <w:szCs w:val="22"/>
              </w:rPr>
              <w:t xml:space="preserve">Impact of the </w:t>
            </w:r>
            <w:r w:rsidR="00187969" w:rsidRPr="00E20972">
              <w:rPr>
                <w:rFonts w:ascii="Calibri" w:hAnsi="Calibri" w:cs="Arial"/>
                <w:b/>
                <w:sz w:val="22"/>
                <w:szCs w:val="22"/>
              </w:rPr>
              <w:t>Change Proposal</w:t>
            </w:r>
            <w:r w:rsidRPr="00E20972">
              <w:rPr>
                <w:rFonts w:ascii="Calibri" w:hAnsi="Calibri" w:cs="Arial"/>
                <w:b/>
                <w:sz w:val="22"/>
                <w:szCs w:val="22"/>
              </w:rPr>
              <w:t xml:space="preserve"> on the Relevant Objectives:</w:t>
            </w:r>
          </w:p>
        </w:tc>
      </w:tr>
      <w:tr w:rsidR="002733C1" w:rsidRPr="006A1CC0" w14:paraId="5B1D02A0" w14:textId="77777777" w:rsidTr="00EF117A">
        <w:trPr>
          <w:trHeight w:val="397"/>
        </w:trPr>
        <w:tc>
          <w:tcPr>
            <w:tcW w:w="7240" w:type="dxa"/>
            <w:tcBorders>
              <w:top w:val="single" w:sz="8" w:space="0" w:color="CCE0DA"/>
              <w:left w:val="single" w:sz="8" w:space="0" w:color="CCE0DA"/>
              <w:bottom w:val="single" w:sz="8" w:space="0" w:color="CCE0DA"/>
            </w:tcBorders>
          </w:tcPr>
          <w:p w14:paraId="58E83F4D" w14:textId="77777777" w:rsidR="002733C1" w:rsidRPr="008400B2" w:rsidRDefault="002733C1" w:rsidP="00180272">
            <w:pPr>
              <w:ind w:right="113"/>
              <w:rPr>
                <w:rFonts w:ascii="Calibri" w:hAnsi="Calibri" w:cs="Arial"/>
                <w:b/>
                <w:sz w:val="22"/>
                <w:szCs w:val="22"/>
              </w:rPr>
            </w:pPr>
            <w:r w:rsidRPr="008400B2">
              <w:rPr>
                <w:rFonts w:ascii="Calibri" w:hAnsi="Calibri"/>
                <w:b/>
                <w:sz w:val="22"/>
                <w:szCs w:val="22"/>
              </w:rPr>
              <w:t>Relevant Objective</w:t>
            </w:r>
          </w:p>
        </w:tc>
        <w:tc>
          <w:tcPr>
            <w:tcW w:w="2410" w:type="dxa"/>
            <w:tcBorders>
              <w:top w:val="single" w:sz="8" w:space="0" w:color="CCE0DA"/>
            </w:tcBorders>
          </w:tcPr>
          <w:p w14:paraId="60D15E56" w14:textId="77777777" w:rsidR="002733C1" w:rsidRPr="008400B2" w:rsidRDefault="002733C1" w:rsidP="003F146C">
            <w:pPr>
              <w:ind w:left="113" w:right="113"/>
              <w:rPr>
                <w:rFonts w:ascii="Calibri" w:hAnsi="Calibri"/>
                <w:b/>
                <w:sz w:val="22"/>
                <w:szCs w:val="22"/>
              </w:rPr>
            </w:pPr>
            <w:r w:rsidRPr="008400B2">
              <w:rPr>
                <w:rFonts w:ascii="Calibri" w:hAnsi="Calibri"/>
                <w:b/>
                <w:sz w:val="22"/>
                <w:szCs w:val="22"/>
              </w:rPr>
              <w:t>Identified impact</w:t>
            </w:r>
          </w:p>
        </w:tc>
      </w:tr>
      <w:tr w:rsidR="002733C1" w:rsidRPr="006A1CC0" w14:paraId="41F4F861" w14:textId="77777777" w:rsidTr="00234F9E">
        <w:trPr>
          <w:trHeight w:val="397"/>
        </w:trPr>
        <w:tc>
          <w:tcPr>
            <w:tcW w:w="7240" w:type="dxa"/>
            <w:tcBorders>
              <w:left w:val="single" w:sz="8" w:space="0" w:color="CCE0DA"/>
            </w:tcBorders>
          </w:tcPr>
          <w:p w14:paraId="02FA97DC" w14:textId="5A8F97E5" w:rsidR="002733C1" w:rsidRPr="00E20972" w:rsidRDefault="00180272" w:rsidP="003F146C">
            <w:pPr>
              <w:rPr>
                <w:rFonts w:ascii="Calibri" w:hAnsi="Calibri"/>
                <w:sz w:val="22"/>
                <w:szCs w:val="22"/>
              </w:rPr>
            </w:pPr>
            <w:r w:rsidRPr="008400B2">
              <w:rPr>
                <w:rFonts w:ascii="Calibri" w:hAnsi="Calibri"/>
                <w:b/>
                <w:sz w:val="22"/>
                <w:szCs w:val="22"/>
              </w:rPr>
              <w:t>General</w:t>
            </w:r>
            <w:r w:rsidR="00EF117A" w:rsidRPr="008400B2">
              <w:rPr>
                <w:rFonts w:ascii="Calibri" w:hAnsi="Calibri"/>
                <w:b/>
                <w:sz w:val="22"/>
                <w:szCs w:val="22"/>
              </w:rPr>
              <w:t xml:space="preserve"> Objective</w:t>
            </w:r>
            <w:r w:rsidR="008400B2" w:rsidRPr="008400B2">
              <w:rPr>
                <w:rFonts w:ascii="Calibri" w:hAnsi="Calibri"/>
                <w:b/>
                <w:sz w:val="22"/>
                <w:szCs w:val="22"/>
              </w:rPr>
              <w:t xml:space="preserve"> One</w:t>
            </w:r>
            <w:r w:rsidR="00EF117A" w:rsidRPr="00E20972">
              <w:rPr>
                <w:rFonts w:ascii="Calibri" w:hAnsi="Calibri"/>
                <w:sz w:val="22"/>
                <w:szCs w:val="22"/>
              </w:rPr>
              <w:t xml:space="preserve">: </w:t>
            </w:r>
            <w:r w:rsidR="008400B2" w:rsidRPr="008400B2">
              <w:rPr>
                <w:rFonts w:ascii="Calibri" w:hAnsi="Calibri"/>
                <w:sz w:val="22"/>
                <w:szCs w:val="22"/>
              </w:rPr>
              <w:t>that compliance by each DNO Party with the Charging Methodologies facilitates the discharge by the DNO Party of the obligations imposed on it under the Act and by its Distribution Licence</w:t>
            </w:r>
          </w:p>
        </w:tc>
        <w:tc>
          <w:tcPr>
            <w:tcW w:w="2410" w:type="dxa"/>
          </w:tcPr>
          <w:p w14:paraId="62A07D54" w14:textId="77777777" w:rsidR="002733C1" w:rsidRPr="004F45B5" w:rsidRDefault="002733C1" w:rsidP="003F146C">
            <w:pPr>
              <w:spacing w:before="40"/>
              <w:ind w:left="113"/>
              <w:rPr>
                <w:rFonts w:ascii="Calibri" w:hAnsi="Calibri"/>
                <w:i/>
                <w:sz w:val="22"/>
                <w:szCs w:val="22"/>
              </w:rPr>
            </w:pPr>
            <w:r w:rsidRPr="004F45B5">
              <w:rPr>
                <w:rFonts w:ascii="Calibri" w:hAnsi="Calibri"/>
                <w:i/>
                <w:sz w:val="22"/>
                <w:szCs w:val="22"/>
              </w:rPr>
              <w:t>Positive</w:t>
            </w:r>
          </w:p>
        </w:tc>
      </w:tr>
      <w:tr w:rsidR="00234F9E" w:rsidRPr="006A1CC0" w14:paraId="688DB9B0" w14:textId="77777777" w:rsidTr="008400B2">
        <w:trPr>
          <w:trHeight w:val="397"/>
        </w:trPr>
        <w:tc>
          <w:tcPr>
            <w:tcW w:w="7240" w:type="dxa"/>
            <w:tcBorders>
              <w:left w:val="single" w:sz="8" w:space="0" w:color="CCE0DA"/>
            </w:tcBorders>
          </w:tcPr>
          <w:p w14:paraId="7B58F86F" w14:textId="5D0CFC56" w:rsidR="00234F9E" w:rsidRDefault="00234F9E" w:rsidP="003F146C">
            <w:pPr>
              <w:rPr>
                <w:rFonts w:ascii="Calibri" w:hAnsi="Calibri"/>
                <w:sz w:val="22"/>
                <w:szCs w:val="22"/>
              </w:rPr>
            </w:pPr>
            <w:r w:rsidRPr="008400B2">
              <w:rPr>
                <w:rFonts w:ascii="Calibri" w:hAnsi="Calibri"/>
                <w:b/>
                <w:sz w:val="22"/>
                <w:szCs w:val="22"/>
              </w:rPr>
              <w:t xml:space="preserve">General Objective </w:t>
            </w:r>
            <w:r w:rsidR="00BB6CDD" w:rsidRPr="008400B2">
              <w:rPr>
                <w:rFonts w:ascii="Calibri" w:hAnsi="Calibri"/>
                <w:b/>
                <w:sz w:val="22"/>
                <w:szCs w:val="22"/>
              </w:rPr>
              <w:t>Four:</w:t>
            </w:r>
            <w:r w:rsidR="00BB6CDD">
              <w:rPr>
                <w:rFonts w:ascii="Calibri" w:hAnsi="Calibri"/>
                <w:sz w:val="22"/>
                <w:szCs w:val="22"/>
              </w:rPr>
              <w:t xml:space="preserve"> </w:t>
            </w:r>
            <w:r w:rsidR="008400B2" w:rsidRPr="008400B2">
              <w:rPr>
                <w:rFonts w:ascii="Calibri" w:hAnsi="Calibri"/>
                <w:sz w:val="22"/>
                <w:szCs w:val="22"/>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tc>
        <w:tc>
          <w:tcPr>
            <w:tcW w:w="2410" w:type="dxa"/>
          </w:tcPr>
          <w:p w14:paraId="1F3FAAF2" w14:textId="57CBBB0E" w:rsidR="00234F9E" w:rsidRPr="004F45B5" w:rsidRDefault="00234F9E" w:rsidP="003F146C">
            <w:pPr>
              <w:spacing w:before="40"/>
              <w:ind w:left="113"/>
              <w:rPr>
                <w:rFonts w:ascii="Calibri" w:hAnsi="Calibri"/>
                <w:i/>
                <w:sz w:val="22"/>
                <w:szCs w:val="22"/>
              </w:rPr>
            </w:pPr>
            <w:r w:rsidRPr="004F45B5">
              <w:rPr>
                <w:rFonts w:ascii="Calibri" w:hAnsi="Calibri"/>
                <w:i/>
                <w:sz w:val="22"/>
                <w:szCs w:val="22"/>
              </w:rPr>
              <w:t>Positive</w:t>
            </w:r>
          </w:p>
        </w:tc>
      </w:tr>
      <w:tr w:rsidR="008400B2" w:rsidRPr="006A1CC0" w14:paraId="5CAB8F07" w14:textId="77777777" w:rsidTr="00EF117A">
        <w:trPr>
          <w:trHeight w:val="397"/>
        </w:trPr>
        <w:tc>
          <w:tcPr>
            <w:tcW w:w="7240" w:type="dxa"/>
            <w:tcBorders>
              <w:left w:val="single" w:sz="8" w:space="0" w:color="CCE0DA"/>
              <w:bottom w:val="single" w:sz="8" w:space="0" w:color="CCE0DA"/>
            </w:tcBorders>
          </w:tcPr>
          <w:p w14:paraId="20119F79" w14:textId="57DAA5BF" w:rsidR="008400B2" w:rsidRDefault="008400B2" w:rsidP="003F146C">
            <w:pPr>
              <w:rPr>
                <w:rFonts w:ascii="Calibri" w:hAnsi="Calibri"/>
                <w:sz w:val="22"/>
                <w:szCs w:val="22"/>
              </w:rPr>
            </w:pPr>
            <w:r w:rsidRPr="008400B2">
              <w:rPr>
                <w:rFonts w:ascii="Calibri" w:hAnsi="Calibri"/>
                <w:b/>
                <w:sz w:val="22"/>
                <w:szCs w:val="22"/>
              </w:rPr>
              <w:t>General Objective Six:</w:t>
            </w:r>
            <w:r>
              <w:rPr>
                <w:rFonts w:ascii="Calibri" w:hAnsi="Calibri"/>
                <w:sz w:val="22"/>
                <w:szCs w:val="22"/>
              </w:rPr>
              <w:t xml:space="preserve"> </w:t>
            </w:r>
            <w:r w:rsidRPr="008400B2">
              <w:rPr>
                <w:rFonts w:ascii="Calibri" w:hAnsi="Calibri"/>
                <w:sz w:val="22"/>
                <w:szCs w:val="22"/>
              </w:rPr>
              <w:t>that compliance with the Charging Methodologies promotes efficiency in its own implementation and administration.</w:t>
            </w:r>
          </w:p>
        </w:tc>
        <w:tc>
          <w:tcPr>
            <w:tcW w:w="2410" w:type="dxa"/>
          </w:tcPr>
          <w:p w14:paraId="5F1FA937" w14:textId="4FB4A0D9" w:rsidR="008400B2" w:rsidRPr="004F45B5" w:rsidRDefault="00384FB9" w:rsidP="003F146C">
            <w:pPr>
              <w:spacing w:before="40"/>
              <w:ind w:left="113"/>
              <w:rPr>
                <w:rFonts w:ascii="Calibri" w:hAnsi="Calibri"/>
                <w:i/>
                <w:sz w:val="22"/>
                <w:szCs w:val="22"/>
              </w:rPr>
            </w:pPr>
            <w:r w:rsidRPr="004F45B5">
              <w:rPr>
                <w:rFonts w:ascii="Calibri" w:hAnsi="Calibri"/>
                <w:i/>
                <w:sz w:val="22"/>
                <w:szCs w:val="22"/>
              </w:rPr>
              <w:t>Positive</w:t>
            </w:r>
          </w:p>
        </w:tc>
      </w:tr>
    </w:tbl>
    <w:p w14:paraId="2677B7B4" w14:textId="0A60CC68" w:rsidR="004F45B5" w:rsidRDefault="004F45B5" w:rsidP="00070239">
      <w:pPr>
        <w:pStyle w:val="Heading2"/>
        <w:numPr>
          <w:ilvl w:val="1"/>
          <w:numId w:val="14"/>
        </w:numPr>
        <w:spacing w:before="240" w:after="60" w:line="360" w:lineRule="auto"/>
        <w:jc w:val="both"/>
        <w:rPr>
          <w:rFonts w:ascii="Calibri" w:hAnsi="Calibri" w:cs="Times New Roman"/>
          <w:bCs w:val="0"/>
          <w:iCs w:val="0"/>
          <w:color w:val="auto"/>
          <w:sz w:val="22"/>
          <w:szCs w:val="22"/>
        </w:rPr>
      </w:pPr>
      <w:r>
        <w:rPr>
          <w:rFonts w:ascii="Calibri" w:hAnsi="Calibri" w:cs="Times New Roman"/>
          <w:bCs w:val="0"/>
          <w:iCs w:val="0"/>
          <w:color w:val="auto"/>
          <w:sz w:val="22"/>
          <w:szCs w:val="22"/>
        </w:rPr>
        <w:t xml:space="preserve">It was </w:t>
      </w:r>
      <w:r w:rsidR="00022284">
        <w:rPr>
          <w:rFonts w:ascii="Calibri" w:hAnsi="Calibri" w:cs="Times New Roman"/>
          <w:bCs w:val="0"/>
          <w:iCs w:val="0"/>
          <w:color w:val="auto"/>
          <w:sz w:val="22"/>
          <w:szCs w:val="22"/>
        </w:rPr>
        <w:t>agreed</w:t>
      </w:r>
      <w:r>
        <w:rPr>
          <w:rFonts w:ascii="Calibri" w:hAnsi="Calibri" w:cs="Times New Roman"/>
          <w:bCs w:val="0"/>
          <w:iCs w:val="0"/>
          <w:color w:val="auto"/>
          <w:sz w:val="22"/>
          <w:szCs w:val="22"/>
        </w:rPr>
        <w:t xml:space="preserve"> that DCP 311 will better facilitate:</w:t>
      </w:r>
    </w:p>
    <w:p w14:paraId="4DE4D695" w14:textId="7154BD18" w:rsidR="004F45B5" w:rsidRPr="004F45B5" w:rsidRDefault="004F45B5" w:rsidP="00070239">
      <w:pPr>
        <w:pStyle w:val="Heading2"/>
        <w:numPr>
          <w:ilvl w:val="1"/>
          <w:numId w:val="31"/>
        </w:numPr>
        <w:spacing w:before="240" w:after="60" w:line="360" w:lineRule="auto"/>
        <w:jc w:val="both"/>
        <w:rPr>
          <w:rFonts w:ascii="Calibri" w:hAnsi="Calibri" w:cs="Times New Roman"/>
          <w:bCs w:val="0"/>
          <w:iCs w:val="0"/>
          <w:color w:val="auto"/>
          <w:sz w:val="22"/>
          <w:szCs w:val="22"/>
        </w:rPr>
      </w:pPr>
      <w:r w:rsidRPr="004F45B5">
        <w:rPr>
          <w:rFonts w:ascii="Calibri" w:hAnsi="Calibri" w:cs="Times New Roman"/>
          <w:bCs w:val="0"/>
          <w:iCs w:val="0"/>
          <w:color w:val="auto"/>
          <w:sz w:val="22"/>
          <w:szCs w:val="22"/>
        </w:rPr>
        <w:t xml:space="preserve">Charging </w:t>
      </w:r>
      <w:r>
        <w:rPr>
          <w:rFonts w:ascii="Calibri" w:hAnsi="Calibri" w:cs="Times New Roman"/>
          <w:bCs w:val="0"/>
          <w:iCs w:val="0"/>
          <w:color w:val="auto"/>
          <w:sz w:val="22"/>
          <w:szCs w:val="22"/>
        </w:rPr>
        <w:t>O</w:t>
      </w:r>
      <w:r w:rsidRPr="004F45B5">
        <w:rPr>
          <w:rFonts w:ascii="Calibri" w:hAnsi="Calibri" w:cs="Times New Roman"/>
          <w:bCs w:val="0"/>
          <w:iCs w:val="0"/>
          <w:color w:val="auto"/>
          <w:sz w:val="22"/>
          <w:szCs w:val="22"/>
        </w:rPr>
        <w:t xml:space="preserve">bjective </w:t>
      </w:r>
      <w:r>
        <w:rPr>
          <w:rFonts w:ascii="Calibri" w:hAnsi="Calibri" w:cs="Times New Roman"/>
          <w:bCs w:val="0"/>
          <w:iCs w:val="0"/>
          <w:color w:val="auto"/>
          <w:sz w:val="22"/>
          <w:szCs w:val="22"/>
        </w:rPr>
        <w:t>O</w:t>
      </w:r>
      <w:r w:rsidRPr="004F45B5">
        <w:rPr>
          <w:rFonts w:ascii="Calibri" w:hAnsi="Calibri" w:cs="Times New Roman"/>
          <w:bCs w:val="0"/>
          <w:iCs w:val="0"/>
          <w:color w:val="auto"/>
          <w:sz w:val="22"/>
          <w:szCs w:val="22"/>
        </w:rPr>
        <w:t>ne by ensuring that DNOs are able to comply w</w:t>
      </w:r>
      <w:r w:rsidR="00022284">
        <w:rPr>
          <w:rFonts w:ascii="Calibri" w:hAnsi="Calibri" w:cs="Times New Roman"/>
          <w:bCs w:val="0"/>
          <w:iCs w:val="0"/>
          <w:color w:val="auto"/>
          <w:sz w:val="22"/>
          <w:szCs w:val="22"/>
        </w:rPr>
        <w:t>ith the legal text of the DCUSA;</w:t>
      </w:r>
    </w:p>
    <w:p w14:paraId="5F08E4A0" w14:textId="66834CFA" w:rsidR="004F45B5" w:rsidRPr="004F45B5" w:rsidRDefault="004F45B5" w:rsidP="00070239">
      <w:pPr>
        <w:pStyle w:val="Heading2"/>
        <w:numPr>
          <w:ilvl w:val="1"/>
          <w:numId w:val="31"/>
        </w:numPr>
        <w:spacing w:before="240" w:after="60" w:line="360" w:lineRule="auto"/>
        <w:jc w:val="both"/>
        <w:rPr>
          <w:rFonts w:ascii="Calibri" w:hAnsi="Calibri" w:cs="Times New Roman"/>
          <w:bCs w:val="0"/>
          <w:iCs w:val="0"/>
          <w:color w:val="auto"/>
          <w:sz w:val="22"/>
          <w:szCs w:val="22"/>
        </w:rPr>
      </w:pPr>
      <w:r w:rsidRPr="004F45B5">
        <w:rPr>
          <w:rFonts w:ascii="Calibri" w:hAnsi="Calibri" w:cs="Times New Roman"/>
          <w:bCs w:val="0"/>
          <w:iCs w:val="0"/>
          <w:color w:val="auto"/>
          <w:sz w:val="22"/>
          <w:szCs w:val="22"/>
        </w:rPr>
        <w:t xml:space="preserve">Charging </w:t>
      </w:r>
      <w:r>
        <w:rPr>
          <w:rFonts w:ascii="Calibri" w:hAnsi="Calibri" w:cs="Times New Roman"/>
          <w:bCs w:val="0"/>
          <w:iCs w:val="0"/>
          <w:color w:val="auto"/>
          <w:sz w:val="22"/>
          <w:szCs w:val="22"/>
        </w:rPr>
        <w:t>O</w:t>
      </w:r>
      <w:r w:rsidRPr="004F45B5">
        <w:rPr>
          <w:rFonts w:ascii="Calibri" w:hAnsi="Calibri" w:cs="Times New Roman"/>
          <w:bCs w:val="0"/>
          <w:iCs w:val="0"/>
          <w:color w:val="auto"/>
          <w:sz w:val="22"/>
          <w:szCs w:val="22"/>
        </w:rPr>
        <w:t xml:space="preserve">bjective </w:t>
      </w:r>
      <w:r>
        <w:rPr>
          <w:rFonts w:ascii="Calibri" w:hAnsi="Calibri" w:cs="Times New Roman"/>
          <w:bCs w:val="0"/>
          <w:iCs w:val="0"/>
          <w:color w:val="auto"/>
          <w:sz w:val="22"/>
          <w:szCs w:val="22"/>
        </w:rPr>
        <w:t>T</w:t>
      </w:r>
      <w:r w:rsidRPr="004F45B5">
        <w:rPr>
          <w:rFonts w:ascii="Calibri" w:hAnsi="Calibri" w:cs="Times New Roman"/>
          <w:bCs w:val="0"/>
          <w:iCs w:val="0"/>
          <w:color w:val="auto"/>
          <w:sz w:val="22"/>
          <w:szCs w:val="22"/>
        </w:rPr>
        <w:t>hree by removing an unnecessary year lag in the calculation of NUF caps and collars, and so ensure that the latest and most up to date available network da</w:t>
      </w:r>
      <w:r w:rsidR="00022284">
        <w:rPr>
          <w:rFonts w:ascii="Calibri" w:hAnsi="Calibri" w:cs="Times New Roman"/>
          <w:bCs w:val="0"/>
          <w:iCs w:val="0"/>
          <w:color w:val="auto"/>
          <w:sz w:val="22"/>
          <w:szCs w:val="22"/>
        </w:rPr>
        <w:t>ta is used when setting charges; and</w:t>
      </w:r>
    </w:p>
    <w:p w14:paraId="1FEEE54F" w14:textId="1673134A" w:rsidR="00C8353B" w:rsidRPr="00BF7166" w:rsidRDefault="00BF7166" w:rsidP="00070239">
      <w:pPr>
        <w:pStyle w:val="Heading2"/>
        <w:keepNext w:val="0"/>
        <w:numPr>
          <w:ilvl w:val="1"/>
          <w:numId w:val="31"/>
        </w:numPr>
        <w:spacing w:before="240" w:after="60" w:line="360" w:lineRule="auto"/>
        <w:jc w:val="both"/>
        <w:rPr>
          <w:rFonts w:ascii="Calibri" w:hAnsi="Calibri" w:cs="Times New Roman"/>
          <w:bCs w:val="0"/>
          <w:iCs w:val="0"/>
          <w:color w:val="auto"/>
          <w:sz w:val="22"/>
          <w:szCs w:val="22"/>
        </w:rPr>
      </w:pPr>
      <w:r>
        <w:rPr>
          <w:rFonts w:ascii="Calibri" w:hAnsi="Calibri" w:cs="Times New Roman"/>
          <w:bCs w:val="0"/>
          <w:iCs w:val="0"/>
          <w:color w:val="auto"/>
          <w:sz w:val="22"/>
          <w:szCs w:val="22"/>
        </w:rPr>
        <w:t>Charging objective S</w:t>
      </w:r>
      <w:r w:rsidR="004F45B5" w:rsidRPr="00BF7166">
        <w:rPr>
          <w:rFonts w:ascii="Calibri" w:hAnsi="Calibri" w:cs="Times New Roman"/>
          <w:bCs w:val="0"/>
          <w:iCs w:val="0"/>
          <w:color w:val="auto"/>
          <w:sz w:val="22"/>
          <w:szCs w:val="22"/>
        </w:rPr>
        <w:t xml:space="preserve">ix by ensuring that the legal text is unambiguous, and the calculation of caps and collars in 2018 for use in 2020/21 charges can be carried out </w:t>
      </w:r>
      <w:r w:rsidR="00C14DCB" w:rsidRPr="00BF7166">
        <w:rPr>
          <w:rFonts w:ascii="Calibri" w:hAnsi="Calibri" w:cs="Times New Roman"/>
          <w:bCs w:val="0"/>
          <w:iCs w:val="0"/>
          <w:color w:val="auto"/>
          <w:sz w:val="22"/>
          <w:szCs w:val="22"/>
        </w:rPr>
        <w:t>efficiently</w:t>
      </w:r>
      <w:r w:rsidR="004F45B5" w:rsidRPr="00BF7166">
        <w:rPr>
          <w:rFonts w:ascii="Calibri" w:hAnsi="Calibri" w:cs="Times New Roman"/>
          <w:bCs w:val="0"/>
          <w:iCs w:val="0"/>
          <w:color w:val="auto"/>
          <w:sz w:val="22"/>
          <w:szCs w:val="22"/>
        </w:rPr>
        <w:t>.</w:t>
      </w:r>
    </w:p>
    <w:tbl>
      <w:tblPr>
        <w:tblStyle w:val="TableList2"/>
        <w:tblW w:w="0" w:type="auto"/>
        <w:tblLook w:val="04A0" w:firstRow="1" w:lastRow="0" w:firstColumn="1" w:lastColumn="0" w:noHBand="0" w:noVBand="1"/>
      </w:tblPr>
      <w:tblGrid>
        <w:gridCol w:w="9346"/>
      </w:tblGrid>
      <w:tr w:rsidR="00CD3C9E" w14:paraId="76D165FB" w14:textId="77777777" w:rsidTr="00070239">
        <w:trPr>
          <w:cnfStyle w:val="100000000000" w:firstRow="1" w:lastRow="0" w:firstColumn="0" w:lastColumn="0" w:oddVBand="0" w:evenVBand="0" w:oddHBand="0" w:evenHBand="0" w:firstRowFirstColumn="0" w:firstRowLastColumn="0" w:lastRowFirstColumn="0" w:lastRowLastColumn="0"/>
        </w:trPr>
        <w:tc>
          <w:tcPr>
            <w:tcW w:w="9346" w:type="dxa"/>
            <w:tcBorders>
              <w:top w:val="single" w:sz="4" w:space="0" w:color="FFFFFF" w:themeColor="background1"/>
            </w:tcBorders>
            <w:shd w:val="clear" w:color="auto" w:fill="008576"/>
            <w:vAlign w:val="center"/>
          </w:tcPr>
          <w:p w14:paraId="7BB200B0" w14:textId="2843EA6D" w:rsidR="00CD3C9E" w:rsidRPr="005B7DD1" w:rsidRDefault="00AE4778" w:rsidP="00070239">
            <w:pPr>
              <w:rPr>
                <w:rFonts w:ascii="Calibri" w:hAnsi="Calibri"/>
                <w:sz w:val="22"/>
                <w:szCs w:val="20"/>
              </w:rPr>
            </w:pPr>
            <w:ins w:id="114" w:author="John Lawton" w:date="2018-01-18T09:27:00Z">
              <w:r>
                <w:rPr>
                  <w:rFonts w:ascii="Calibri" w:hAnsi="Calibri"/>
                  <w:sz w:val="22"/>
                  <w:szCs w:val="20"/>
                </w:rPr>
                <w:t>6</w:t>
              </w:r>
            </w:ins>
            <w:del w:id="115" w:author="John Lawton" w:date="2018-01-18T09:27:00Z">
              <w:r w:rsidR="004838E8" w:rsidDel="00AE4778">
                <w:rPr>
                  <w:rFonts w:ascii="Calibri" w:hAnsi="Calibri"/>
                  <w:sz w:val="22"/>
                  <w:szCs w:val="20"/>
                </w:rPr>
                <w:delText>5</w:delText>
              </w:r>
            </w:del>
            <w:r w:rsidR="00715459">
              <w:rPr>
                <w:rFonts w:ascii="Calibri" w:hAnsi="Calibri"/>
                <w:sz w:val="22"/>
                <w:szCs w:val="20"/>
              </w:rPr>
              <w:t>.</w:t>
            </w:r>
            <w:r w:rsidR="00CD3C9E">
              <w:rPr>
                <w:rFonts w:ascii="Calibri" w:hAnsi="Calibri"/>
                <w:sz w:val="22"/>
                <w:szCs w:val="20"/>
              </w:rPr>
              <w:t xml:space="preserve"> </w:t>
            </w:r>
            <w:r w:rsidR="00CD3C9E" w:rsidRPr="00CD3C9E">
              <w:rPr>
                <w:rFonts w:ascii="Calibri" w:hAnsi="Calibri"/>
                <w:sz w:val="22"/>
                <w:szCs w:val="20"/>
              </w:rPr>
              <w:t>Do you consider that the proposal better facilitates the DCUSA objectives? Please give reasons</w:t>
            </w:r>
            <w:r w:rsidR="00103CD6">
              <w:rPr>
                <w:rFonts w:ascii="Calibri" w:hAnsi="Calibri"/>
                <w:sz w:val="22"/>
                <w:szCs w:val="20"/>
              </w:rPr>
              <w:t xml:space="preserve"> to support your answer</w:t>
            </w:r>
            <w:r w:rsidR="00CD3C9E" w:rsidRPr="00CD3C9E">
              <w:rPr>
                <w:rFonts w:ascii="Calibri" w:hAnsi="Calibri"/>
                <w:sz w:val="22"/>
                <w:szCs w:val="20"/>
              </w:rPr>
              <w:t>.</w:t>
            </w:r>
          </w:p>
        </w:tc>
      </w:tr>
    </w:tbl>
    <w:p w14:paraId="17887CFD" w14:textId="77777777" w:rsidR="006D75CD" w:rsidRPr="006A1CC0" w:rsidRDefault="006D75CD" w:rsidP="00F05F96">
      <w:pPr>
        <w:pStyle w:val="Heading02"/>
        <w:keepNext w:val="0"/>
        <w:numPr>
          <w:ilvl w:val="0"/>
          <w:numId w:val="14"/>
        </w:numPr>
        <w:rPr>
          <w:rFonts w:ascii="Calibri" w:hAnsi="Calibri"/>
          <w:noProof/>
        </w:rPr>
      </w:pPr>
      <w:bookmarkStart w:id="116" w:name="_Toc318962138"/>
      <w:bookmarkStart w:id="117" w:name="_Toc453107802"/>
      <w:bookmarkStart w:id="118" w:name="_Toc457551695"/>
      <w:r w:rsidRPr="006A1CC0">
        <w:rPr>
          <w:rFonts w:ascii="Calibri" w:hAnsi="Calibri"/>
          <w:noProof/>
        </w:rPr>
        <w:t xml:space="preserve">Impacts </w:t>
      </w:r>
      <w:r w:rsidR="00784486" w:rsidRPr="006A1CC0">
        <w:rPr>
          <w:rFonts w:ascii="Calibri" w:hAnsi="Calibri"/>
          <w:noProof/>
        </w:rPr>
        <w:t>&amp; Other Considerations</w:t>
      </w:r>
      <w:bookmarkEnd w:id="116"/>
      <w:bookmarkEnd w:id="117"/>
      <w:bookmarkEnd w:id="118"/>
    </w:p>
    <w:p w14:paraId="6A2FC27C" w14:textId="77777777" w:rsidR="00631EBB" w:rsidRPr="006A1CC0" w:rsidRDefault="00187969" w:rsidP="003F146C">
      <w:pPr>
        <w:pStyle w:val="Heading4"/>
        <w:keepNext w:val="0"/>
        <w:keepLines w:val="0"/>
        <w:spacing w:before="240"/>
        <w:rPr>
          <w:rFonts w:eastAsia="Times New Roman" w:cs="Arial"/>
          <w:i w:val="0"/>
          <w:iCs w:val="0"/>
          <w:color w:val="008576"/>
          <w:sz w:val="24"/>
          <w:szCs w:val="28"/>
        </w:rPr>
      </w:pPr>
      <w:r w:rsidRPr="006A1CC0">
        <w:rPr>
          <w:rFonts w:eastAsia="Times New Roman" w:cs="Arial"/>
          <w:i w:val="0"/>
          <w:iCs w:val="0"/>
          <w:color w:val="008576"/>
          <w:sz w:val="24"/>
          <w:szCs w:val="28"/>
        </w:rPr>
        <w:t>Does this Change Proposal</w:t>
      </w:r>
      <w:r w:rsidR="00631EBB" w:rsidRPr="006A1CC0">
        <w:rPr>
          <w:rFonts w:eastAsia="Times New Roman" w:cs="Arial"/>
          <w:i w:val="0"/>
          <w:iCs w:val="0"/>
          <w:color w:val="008576"/>
          <w:sz w:val="24"/>
          <w:szCs w:val="28"/>
        </w:rPr>
        <w:t xml:space="preserve"> impact a Significant Code Review (SCR) or other significant industry change projects, if so, how?</w:t>
      </w:r>
    </w:p>
    <w:p w14:paraId="36E6D676" w14:textId="67E192EF" w:rsidR="00043976" w:rsidRPr="00FE548B" w:rsidRDefault="00F05F96" w:rsidP="00FE548B">
      <w:pPr>
        <w:pStyle w:val="GSBodyParawithnumb"/>
        <w:numPr>
          <w:ilvl w:val="1"/>
          <w:numId w:val="14"/>
        </w:numPr>
        <w:spacing w:line="360" w:lineRule="auto"/>
        <w:jc w:val="both"/>
        <w:rPr>
          <w:ins w:id="119" w:author="Joseph Underwood" w:date="2018-01-25T10:11:00Z"/>
        </w:rPr>
        <w:pPrChange w:id="120" w:author="Joseph Underwood" w:date="2018-01-25T10:16:00Z">
          <w:pPr>
            <w:pStyle w:val="Heading2"/>
            <w:keepNext w:val="0"/>
            <w:spacing w:before="240" w:after="60" w:line="360" w:lineRule="auto"/>
            <w:ind w:left="720" w:hanging="720"/>
          </w:pPr>
        </w:pPrChange>
      </w:pPr>
      <w:del w:id="121" w:author="Joseph Underwood" w:date="2018-01-25T10:11:00Z">
        <w:r w:rsidDel="00FE548B">
          <w:delText>7</w:delText>
        </w:r>
        <w:r w:rsidR="00DB02FF" w:rsidRPr="006A1CC0" w:rsidDel="00FE548B">
          <w:delText>.1</w:delText>
        </w:r>
        <w:r w:rsidR="00DB02FF" w:rsidRPr="006A1CC0" w:rsidDel="00FE548B">
          <w:tab/>
        </w:r>
      </w:del>
      <w:r w:rsidR="00B1784C">
        <w:t>The Working Group believe that</w:t>
      </w:r>
      <w:r w:rsidR="00D01115">
        <w:t xml:space="preserve"> DCP </w:t>
      </w:r>
      <w:r w:rsidR="00CC2D43">
        <w:t>311</w:t>
      </w:r>
      <w:r w:rsidR="00D01115">
        <w:t xml:space="preserve"> is not related to the SCR or other change proposals in other codes.</w:t>
      </w:r>
    </w:p>
    <w:p w14:paraId="4CDB2BFB" w14:textId="2CB194DE" w:rsidR="00FE548B" w:rsidRPr="00FE548B" w:rsidDel="00FE548B" w:rsidRDefault="00FE548B" w:rsidP="00FE548B">
      <w:pPr>
        <w:rPr>
          <w:del w:id="122" w:author="Joseph Underwood" w:date="2018-01-25T10:11:00Z"/>
          <w:rPrChange w:id="123" w:author="Joseph Underwood" w:date="2018-01-25T10:11:00Z">
            <w:rPr>
              <w:del w:id="124" w:author="Joseph Underwood" w:date="2018-01-25T10:11:00Z"/>
              <w:rFonts w:ascii="Calibri" w:hAnsi="Calibri" w:cs="Times New Roman"/>
              <w:bCs w:val="0"/>
              <w:iCs w:val="0"/>
              <w:color w:val="auto"/>
              <w:sz w:val="22"/>
              <w:szCs w:val="22"/>
            </w:rPr>
          </w:rPrChange>
        </w:rPr>
        <w:pPrChange w:id="125" w:author="Joseph Underwood" w:date="2018-01-25T10:12:00Z">
          <w:pPr>
            <w:pStyle w:val="Heading2"/>
            <w:keepNext w:val="0"/>
            <w:spacing w:before="240" w:after="60" w:line="360" w:lineRule="auto"/>
            <w:ind w:left="720" w:hanging="720"/>
          </w:pPr>
        </w:pPrChange>
      </w:pPr>
    </w:p>
    <w:p w14:paraId="50BE4223" w14:textId="77777777" w:rsidR="00832598" w:rsidRPr="006A1CC0" w:rsidRDefault="00BF4EEF" w:rsidP="003F146C">
      <w:pPr>
        <w:pStyle w:val="Heading4"/>
        <w:keepNext w:val="0"/>
        <w:keepLines w:val="0"/>
        <w:spacing w:before="240"/>
        <w:rPr>
          <w:rFonts w:eastAsia="Times New Roman" w:cs="Arial"/>
          <w:i w:val="0"/>
          <w:iCs w:val="0"/>
          <w:color w:val="008576"/>
          <w:sz w:val="24"/>
          <w:szCs w:val="28"/>
        </w:rPr>
      </w:pPr>
      <w:r w:rsidRPr="006A1CC0">
        <w:rPr>
          <w:rFonts w:eastAsia="Times New Roman" w:cs="Arial"/>
          <w:i w:val="0"/>
          <w:iCs w:val="0"/>
          <w:color w:val="008576"/>
          <w:sz w:val="24"/>
          <w:szCs w:val="28"/>
        </w:rPr>
        <w:t>Consumer Impacts</w:t>
      </w:r>
    </w:p>
    <w:p w14:paraId="2DFC1E52" w14:textId="6A3BF8DD" w:rsidR="00DB02FF" w:rsidRPr="00FE548B" w:rsidRDefault="00F05F96" w:rsidP="00FE548B">
      <w:pPr>
        <w:pStyle w:val="GSBodyParawithnumb"/>
        <w:numPr>
          <w:ilvl w:val="1"/>
          <w:numId w:val="14"/>
        </w:numPr>
        <w:spacing w:line="360" w:lineRule="auto"/>
        <w:jc w:val="both"/>
        <w:rPr>
          <w:ins w:id="126" w:author="Joseph Underwood" w:date="2018-01-25T10:10:00Z"/>
        </w:rPr>
        <w:pPrChange w:id="127" w:author="Joseph Underwood" w:date="2018-01-25T10:16:00Z">
          <w:pPr>
            <w:pStyle w:val="Heading2"/>
            <w:keepNext w:val="0"/>
            <w:spacing w:before="240" w:after="60" w:line="360" w:lineRule="auto"/>
            <w:ind w:left="720" w:hanging="720"/>
            <w:jc w:val="both"/>
          </w:pPr>
        </w:pPrChange>
      </w:pPr>
      <w:del w:id="128" w:author="Joseph Underwood" w:date="2018-01-25T10:16:00Z">
        <w:r w:rsidRPr="00FE548B" w:rsidDel="00FE548B">
          <w:delText>7</w:delText>
        </w:r>
        <w:r w:rsidR="00DB02FF" w:rsidRPr="00FE548B" w:rsidDel="00FE548B">
          <w:delText>.</w:delText>
        </w:r>
        <w:r w:rsidR="00E20972" w:rsidRPr="00FE548B" w:rsidDel="00FE548B">
          <w:delText xml:space="preserve">2 </w:delText>
        </w:r>
        <w:r w:rsidR="00E04481" w:rsidRPr="00FE548B" w:rsidDel="00FE548B">
          <w:tab/>
        </w:r>
      </w:del>
      <w:commentRangeStart w:id="129"/>
      <w:r w:rsidR="00CC2D43" w:rsidRPr="00FE548B">
        <w:t>This change will have an impact on DNOs, as it will enable them to easily provide the appropriate data for the calculation of NUF caps and collars. It will also have an impact on consumers, as it will impact the level of UoS charges for EDCM customers, although the only change anticipated to charges as a result of the change is from 2023/24 onwards.</w:t>
      </w:r>
      <w:commentRangeEnd w:id="129"/>
      <w:r w:rsidR="00B1784C" w:rsidRPr="00FE548B">
        <w:rPr>
          <w:rPrChange w:id="130" w:author="Joseph Underwood" w:date="2018-01-25T10:16:00Z">
            <w:rPr>
              <w:rStyle w:val="CommentReference"/>
              <w:rFonts w:cs="Times New Roman"/>
              <w:bCs w:val="0"/>
              <w:iCs w:val="0"/>
              <w:color w:val="auto"/>
            </w:rPr>
          </w:rPrChange>
        </w:rPr>
        <w:commentReference w:id="129"/>
      </w:r>
    </w:p>
    <w:p w14:paraId="33D5712F" w14:textId="51206966" w:rsidR="00FE548B" w:rsidRDefault="00FE548B" w:rsidP="00FE548B">
      <w:pPr>
        <w:pStyle w:val="GSBodyParawithnumb"/>
        <w:numPr>
          <w:ilvl w:val="1"/>
          <w:numId w:val="14"/>
        </w:numPr>
        <w:spacing w:line="360" w:lineRule="auto"/>
        <w:jc w:val="both"/>
        <w:rPr>
          <w:ins w:id="131" w:author="Joseph Underwood" w:date="2018-01-25T10:13:00Z"/>
        </w:rPr>
        <w:pPrChange w:id="132" w:author="Joseph Underwood" w:date="2018-01-25T10:14:00Z">
          <w:pPr>
            <w:pStyle w:val="ListParagraph"/>
            <w:numPr>
              <w:ilvl w:val="1"/>
              <w:numId w:val="14"/>
            </w:numPr>
            <w:ind w:left="576" w:hanging="576"/>
          </w:pPr>
        </w:pPrChange>
      </w:pPr>
      <w:ins w:id="133" w:author="Joseph Underwood" w:date="2018-01-25T10:13:00Z">
        <w:r>
          <w:t>This CP will have no impact on charges up to and including 2022/23 charges, with the only change up to then being to clarify the legal text for which years of data should be used.</w:t>
        </w:r>
      </w:ins>
    </w:p>
    <w:p w14:paraId="1E63E9D3" w14:textId="77777777" w:rsidR="00FE548B" w:rsidRDefault="00FE548B" w:rsidP="00FE548B">
      <w:pPr>
        <w:pStyle w:val="GSBodyParawithnumb"/>
        <w:numPr>
          <w:ilvl w:val="1"/>
          <w:numId w:val="14"/>
        </w:numPr>
        <w:spacing w:line="360" w:lineRule="auto"/>
        <w:jc w:val="both"/>
        <w:rPr>
          <w:ins w:id="134" w:author="Joseph Underwood" w:date="2018-01-25T10:13:00Z"/>
        </w:rPr>
        <w:pPrChange w:id="135" w:author="Joseph Underwood" w:date="2018-01-25T10:14:00Z">
          <w:pPr>
            <w:pStyle w:val="ListParagraph"/>
            <w:numPr>
              <w:ilvl w:val="1"/>
              <w:numId w:val="14"/>
            </w:numPr>
            <w:ind w:left="576" w:hanging="576"/>
          </w:pPr>
        </w:pPrChange>
      </w:pPr>
      <w:ins w:id="136" w:author="Joseph Underwood" w:date="2018-01-25T10:13:00Z">
        <w:r>
          <w:t>The Working Group’s interpretation of the existing legal text for 2020/21 – 2022/23 charges results in NUFs used in charges for 2017/18, 2018/19 and 2019/20 being used to derive the caps and collars. The Working Group’s interpretation of the existing legal text for 2023/24 – 2025/26 charges would result in NUFs used in charges for 2019/20, 2020/21 and 2021/22 being used to derive the caps and collars. Consequently, an additional year lag on data being used to calculated caps and collars is introduced between 2020/21 – 2022/23 charges and 2023/24 – 2025/26 charges.</w:t>
        </w:r>
      </w:ins>
    </w:p>
    <w:p w14:paraId="05C8936A" w14:textId="6EC63807" w:rsidR="00FE548B" w:rsidRDefault="00FE548B" w:rsidP="006D35E6">
      <w:pPr>
        <w:pStyle w:val="GSBodyParawithnumb"/>
        <w:numPr>
          <w:ilvl w:val="1"/>
          <w:numId w:val="14"/>
        </w:numPr>
        <w:spacing w:line="360" w:lineRule="auto"/>
        <w:jc w:val="both"/>
        <w:rPr>
          <w:ins w:id="137" w:author="Joseph Underwood" w:date="2018-01-25T10:13:00Z"/>
        </w:rPr>
        <w:pPrChange w:id="138" w:author="Joseph Underwood" w:date="2018-01-25T10:14:00Z">
          <w:pPr>
            <w:pStyle w:val="ListParagraph"/>
            <w:numPr>
              <w:ilvl w:val="1"/>
              <w:numId w:val="14"/>
            </w:numPr>
            <w:ind w:left="576" w:hanging="576"/>
          </w:pPr>
        </w:pPrChange>
      </w:pPr>
      <w:ins w:id="139" w:author="Joseph Underwood" w:date="2018-01-25T10:13:00Z">
        <w:r>
          <w:t xml:space="preserve"> This CP seeks to remove the additional year lag for 2023/24 onwards, and so caps and collars for 2023/24 – 2025/26 charges will be based on NUFs used in charges for 2020/21, 2021/22 and 2022/23.</w:t>
        </w:r>
      </w:ins>
    </w:p>
    <w:p w14:paraId="7CA9F8C1" w14:textId="644268CA" w:rsidR="00FE548B" w:rsidRDefault="00FE548B" w:rsidP="00AB74C4">
      <w:pPr>
        <w:pStyle w:val="GSBodyParawithnumb"/>
        <w:numPr>
          <w:ilvl w:val="1"/>
          <w:numId w:val="14"/>
        </w:numPr>
        <w:spacing w:line="360" w:lineRule="auto"/>
        <w:jc w:val="both"/>
        <w:rPr>
          <w:ins w:id="140" w:author="Joseph Underwood" w:date="2018-01-25T10:13:00Z"/>
        </w:rPr>
        <w:pPrChange w:id="141" w:author="Joseph Underwood" w:date="2018-01-25T10:14:00Z">
          <w:pPr>
            <w:pStyle w:val="ListParagraph"/>
            <w:numPr>
              <w:ilvl w:val="1"/>
              <w:numId w:val="14"/>
            </w:numPr>
            <w:ind w:left="576" w:hanging="576"/>
          </w:pPr>
        </w:pPrChange>
      </w:pPr>
      <w:ins w:id="142" w:author="Joseph Underwood" w:date="2018-01-25T10:13:00Z">
        <w:r>
          <w:t xml:space="preserve"> The impact of this change will not be known until NUFs for all of 2019/20 – 2022/23 have been calculated. At present, only those for 2019/20 (being the latest year for which charges have been published) have been calculated, so a detailed impact analysis cannot be completed. It is the Working Group’s understanding that the additional lag was not an intended consequence of DCP 138, and so arguably this change could be seen simply as a ‘housekeeping’ correction to legal text.</w:t>
        </w:r>
      </w:ins>
    </w:p>
    <w:p w14:paraId="154107B2" w14:textId="0BD98DBD" w:rsidR="00FE548B" w:rsidRDefault="00FE548B" w:rsidP="00430F12">
      <w:pPr>
        <w:pStyle w:val="GSBodyParawithnumb"/>
        <w:numPr>
          <w:ilvl w:val="1"/>
          <w:numId w:val="14"/>
        </w:numPr>
        <w:spacing w:line="360" w:lineRule="auto"/>
        <w:jc w:val="both"/>
        <w:rPr>
          <w:ins w:id="143" w:author="Joseph Underwood" w:date="2018-01-25T10:13:00Z"/>
        </w:rPr>
        <w:pPrChange w:id="144" w:author="Joseph Underwood" w:date="2018-01-25T10:14:00Z">
          <w:pPr>
            <w:pStyle w:val="ListParagraph"/>
            <w:numPr>
              <w:ilvl w:val="1"/>
              <w:numId w:val="14"/>
            </w:numPr>
            <w:ind w:left="576" w:hanging="576"/>
          </w:pPr>
        </w:pPrChange>
      </w:pPr>
      <w:ins w:id="145" w:author="Joseph Underwood" w:date="2018-01-25T10:13:00Z">
        <w:r>
          <w:t xml:space="preserve"> In general terms, the impact of a change to NUF caps and collars will impact customers in the following ways:</w:t>
        </w:r>
      </w:ins>
    </w:p>
    <w:p w14:paraId="3ED91338" w14:textId="4FD7335E" w:rsidR="00FE548B" w:rsidRDefault="00FE548B" w:rsidP="00FE548B">
      <w:pPr>
        <w:pStyle w:val="GSBodyParawithnumb"/>
        <w:numPr>
          <w:ilvl w:val="0"/>
          <w:numId w:val="34"/>
        </w:numPr>
        <w:spacing w:line="360" w:lineRule="auto"/>
        <w:jc w:val="both"/>
        <w:rPr>
          <w:ins w:id="146" w:author="Joseph Underwood" w:date="2018-01-25T10:13:00Z"/>
        </w:rPr>
        <w:pPrChange w:id="147" w:author="Joseph Underwood" w:date="2018-01-25T10:15:00Z">
          <w:pPr>
            <w:pStyle w:val="ListParagraph"/>
            <w:numPr>
              <w:ilvl w:val="1"/>
              <w:numId w:val="14"/>
            </w:numPr>
            <w:ind w:left="576" w:hanging="576"/>
          </w:pPr>
        </w:pPrChange>
      </w:pPr>
      <w:ins w:id="148" w:author="Joseph Underwood" w:date="2018-01-25T10:13:00Z">
        <w:r>
          <w:t>Demand dominated customers with NUFs between the cap and collar values (which is by definition 70% of customers across GB, although this percentage will vary by DNO region) – no impact as the caps and collars only take effect in the calculation of demand tariffs if the site specific NUFs are outside of the cap and collar range.</w:t>
        </w:r>
      </w:ins>
    </w:p>
    <w:p w14:paraId="28C33106" w14:textId="66214561" w:rsidR="00FE548B" w:rsidRDefault="00FE548B" w:rsidP="00FE548B">
      <w:pPr>
        <w:pStyle w:val="GSBodyParawithnumb"/>
        <w:numPr>
          <w:ilvl w:val="0"/>
          <w:numId w:val="34"/>
        </w:numPr>
        <w:spacing w:line="360" w:lineRule="auto"/>
        <w:jc w:val="both"/>
        <w:rPr>
          <w:ins w:id="149" w:author="Joseph Underwood" w:date="2018-01-25T10:13:00Z"/>
        </w:rPr>
        <w:pPrChange w:id="150" w:author="Joseph Underwood" w:date="2018-01-25T10:15:00Z">
          <w:pPr>
            <w:pStyle w:val="ListParagraph"/>
            <w:numPr>
              <w:ilvl w:val="1"/>
              <w:numId w:val="14"/>
            </w:numPr>
            <w:ind w:left="576" w:hanging="576"/>
          </w:pPr>
        </w:pPrChange>
      </w:pPr>
      <w:ins w:id="151" w:author="Joseph Underwood" w:date="2018-01-25T10:13:00Z">
        <w:r>
          <w:t>Demand dominated customers with NUFs below the collar values – such sites will have collar NUFs assigned for the purpose of demand scaling. If the collars are lower as a result of this CP, demand scaling will be proportionally lower for these customers, and vice versa.</w:t>
        </w:r>
      </w:ins>
    </w:p>
    <w:p w14:paraId="633C7950" w14:textId="6B05CC93" w:rsidR="00FE548B" w:rsidRDefault="00FE548B" w:rsidP="00FE548B">
      <w:pPr>
        <w:pStyle w:val="GSBodyParawithnumb"/>
        <w:numPr>
          <w:ilvl w:val="0"/>
          <w:numId w:val="34"/>
        </w:numPr>
        <w:spacing w:line="360" w:lineRule="auto"/>
        <w:jc w:val="both"/>
        <w:rPr>
          <w:ins w:id="152" w:author="Joseph Underwood" w:date="2018-01-25T10:13:00Z"/>
        </w:rPr>
        <w:pPrChange w:id="153" w:author="Joseph Underwood" w:date="2018-01-25T10:15:00Z">
          <w:pPr>
            <w:pStyle w:val="ListParagraph"/>
            <w:numPr>
              <w:ilvl w:val="1"/>
              <w:numId w:val="14"/>
            </w:numPr>
            <w:ind w:left="576" w:hanging="576"/>
          </w:pPr>
        </w:pPrChange>
      </w:pPr>
      <w:ins w:id="154" w:author="Joseph Underwood" w:date="2018-01-25T10:13:00Z">
        <w:r>
          <w:t xml:space="preserve">Demand dominated customers with NUFs above the collar values – such sites will have cap NUFs assigned for the purpose of demand scaling. If the caps are lower as a result of this CP, demand scaling will be proportionally lower for these customers, and vice versa. </w:t>
        </w:r>
      </w:ins>
    </w:p>
    <w:p w14:paraId="2CD02B52" w14:textId="539D6013" w:rsidR="00FE548B" w:rsidRPr="00FE548B" w:rsidRDefault="00FE548B" w:rsidP="00FE548B">
      <w:pPr>
        <w:pStyle w:val="GSBodyParawithnumb"/>
        <w:numPr>
          <w:ilvl w:val="0"/>
          <w:numId w:val="34"/>
        </w:numPr>
        <w:spacing w:line="360" w:lineRule="auto"/>
        <w:jc w:val="both"/>
        <w:rPr>
          <w:ins w:id="155" w:author="Joseph Underwood" w:date="2018-01-25T10:11:00Z"/>
        </w:rPr>
        <w:pPrChange w:id="156" w:author="Joseph Underwood" w:date="2018-01-25T10:15:00Z">
          <w:pPr>
            <w:pStyle w:val="Heading2"/>
            <w:keepNext w:val="0"/>
            <w:spacing w:before="240" w:after="60" w:line="360" w:lineRule="auto"/>
            <w:ind w:left="720" w:hanging="720"/>
          </w:pPr>
        </w:pPrChange>
      </w:pPr>
      <w:ins w:id="157" w:author="Joseph Underwood" w:date="2018-01-25T10:13:00Z">
        <w:r>
          <w:t>Generation dominated customers – all generation dominated customers are assigned collar NUFs. This only impacts the demand charges for these customers, and so will have very little impact for a generator will a small import capacity (as their demand charges will be low) and a larger impact for a generator with a large import capacity. If the cap values are lower, demand charges for generators will be proportionally lower and vice versa.</w:t>
        </w:r>
      </w:ins>
    </w:p>
    <w:p w14:paraId="19C73810" w14:textId="1B5D0A96" w:rsidR="00FE548B" w:rsidRPr="00FE548B" w:rsidRDefault="00FE548B" w:rsidP="00FE548B">
      <w:pPr>
        <w:pStyle w:val="Heading2"/>
        <w:keepNext w:val="0"/>
        <w:spacing w:before="240" w:after="60" w:line="360" w:lineRule="auto"/>
        <w:ind w:left="720" w:hanging="720"/>
        <w:rPr>
          <w:rFonts w:ascii="Calibri" w:hAnsi="Calibri" w:cs="Times New Roman"/>
          <w:bCs w:val="0"/>
          <w:iCs w:val="0"/>
          <w:color w:val="auto"/>
          <w:sz w:val="22"/>
          <w:szCs w:val="22"/>
        </w:rPr>
        <w:pPrChange w:id="158" w:author="Joseph Underwood" w:date="2018-01-25T10:11:00Z">
          <w:pPr>
            <w:pStyle w:val="Heading2"/>
            <w:keepNext w:val="0"/>
            <w:spacing w:before="240" w:after="60" w:line="360" w:lineRule="auto"/>
            <w:ind w:left="720" w:hanging="720"/>
            <w:jc w:val="both"/>
          </w:pPr>
        </w:pPrChange>
      </w:pPr>
    </w:p>
    <w:p w14:paraId="3C23EEF4" w14:textId="77777777" w:rsidR="00B52063" w:rsidRPr="006A1CC0" w:rsidRDefault="00B52063" w:rsidP="00070239">
      <w:pPr>
        <w:pStyle w:val="Heading4"/>
        <w:keepNext w:val="0"/>
        <w:keepLines w:val="0"/>
        <w:spacing w:before="240"/>
        <w:jc w:val="both"/>
        <w:rPr>
          <w:rFonts w:eastAsia="Times New Roman" w:cs="Arial"/>
          <w:i w:val="0"/>
          <w:iCs w:val="0"/>
          <w:color w:val="008576"/>
          <w:sz w:val="24"/>
          <w:szCs w:val="28"/>
        </w:rPr>
      </w:pPr>
      <w:r w:rsidRPr="006A1CC0">
        <w:rPr>
          <w:rFonts w:eastAsia="Times New Roman" w:cs="Arial"/>
          <w:i w:val="0"/>
          <w:iCs w:val="0"/>
          <w:color w:val="008576"/>
          <w:sz w:val="24"/>
          <w:szCs w:val="28"/>
        </w:rPr>
        <w:t>Environmental Impacts</w:t>
      </w:r>
    </w:p>
    <w:p w14:paraId="4992E533" w14:textId="31E232FC" w:rsidR="00B52063" w:rsidRPr="00FE548B" w:rsidRDefault="00F05F96" w:rsidP="00FE548B">
      <w:pPr>
        <w:pStyle w:val="GSBodyParawithnumb"/>
        <w:numPr>
          <w:ilvl w:val="1"/>
          <w:numId w:val="14"/>
        </w:numPr>
        <w:spacing w:line="360" w:lineRule="auto"/>
        <w:jc w:val="both"/>
        <w:pPrChange w:id="159" w:author="Joseph Underwood" w:date="2018-01-25T10:17:00Z">
          <w:pPr>
            <w:pStyle w:val="Heading2"/>
            <w:keepNext w:val="0"/>
            <w:spacing w:before="240" w:after="60" w:line="360" w:lineRule="auto"/>
            <w:ind w:left="720" w:hanging="720"/>
            <w:jc w:val="both"/>
          </w:pPr>
        </w:pPrChange>
      </w:pPr>
      <w:del w:id="160" w:author="Joseph Underwood" w:date="2018-01-25T10:17:00Z">
        <w:r w:rsidRPr="00FE548B" w:rsidDel="00FE548B">
          <w:delText>7</w:delText>
        </w:r>
        <w:r w:rsidR="00DB02FF" w:rsidRPr="00FE548B" w:rsidDel="00FE548B">
          <w:delText>.</w:delText>
        </w:r>
      </w:del>
      <w:del w:id="161" w:author="Joseph Underwood" w:date="2018-01-25T10:12:00Z">
        <w:r w:rsidR="00E20972" w:rsidRPr="00FE548B" w:rsidDel="00FE548B">
          <w:delText>3</w:delText>
        </w:r>
      </w:del>
      <w:del w:id="162" w:author="Joseph Underwood" w:date="2018-01-25T10:17:00Z">
        <w:r w:rsidR="00DB02FF" w:rsidRPr="00FE548B" w:rsidDel="00FE548B">
          <w:tab/>
        </w:r>
      </w:del>
      <w:r w:rsidR="00B52063" w:rsidRPr="00FE548B">
        <w:t>In accordance with DCUSA Clause 11.14.6, the Working Group assessed whether there would be a material impact on gree</w:t>
      </w:r>
      <w:r w:rsidR="00DB02FF" w:rsidRPr="00FE548B">
        <w:t xml:space="preserve">nhouse gas emissions if DCP </w:t>
      </w:r>
      <w:r w:rsidR="002126E8" w:rsidRPr="00FE548B">
        <w:t>311</w:t>
      </w:r>
      <w:r w:rsidR="00180272" w:rsidRPr="00FE548B">
        <w:t xml:space="preserve"> was</w:t>
      </w:r>
      <w:r w:rsidR="00B52063" w:rsidRPr="00FE548B">
        <w:t xml:space="preserve"> implemented. The Working Group did not identify any material impact on greenhouse gas emissions from the implementation of this CP.</w:t>
      </w:r>
    </w:p>
    <w:p w14:paraId="236FB836" w14:textId="77777777" w:rsidR="00B52063" w:rsidRPr="006A1CC0" w:rsidRDefault="00B52063" w:rsidP="00070239">
      <w:pPr>
        <w:pStyle w:val="Heading4"/>
        <w:keepNext w:val="0"/>
        <w:keepLines w:val="0"/>
        <w:spacing w:before="240"/>
        <w:jc w:val="both"/>
        <w:rPr>
          <w:rFonts w:eastAsia="Times New Roman" w:cs="Arial"/>
          <w:i w:val="0"/>
          <w:iCs w:val="0"/>
          <w:color w:val="008576"/>
          <w:sz w:val="24"/>
          <w:szCs w:val="28"/>
        </w:rPr>
      </w:pPr>
      <w:r w:rsidRPr="006A1CC0">
        <w:rPr>
          <w:rFonts w:eastAsia="Times New Roman" w:cs="Arial"/>
          <w:i w:val="0"/>
          <w:iCs w:val="0"/>
          <w:color w:val="008576"/>
          <w:sz w:val="24"/>
          <w:szCs w:val="28"/>
        </w:rPr>
        <w:t>Engagement with the Authority</w:t>
      </w:r>
    </w:p>
    <w:p w14:paraId="0FFAAB90" w14:textId="18292E57" w:rsidR="002733C1" w:rsidRPr="00FE548B" w:rsidRDefault="00F05F96" w:rsidP="00FE548B">
      <w:pPr>
        <w:pStyle w:val="GSBodyParawithnumb"/>
        <w:numPr>
          <w:ilvl w:val="1"/>
          <w:numId w:val="14"/>
        </w:numPr>
        <w:spacing w:line="360" w:lineRule="auto"/>
        <w:jc w:val="both"/>
        <w:pPrChange w:id="163" w:author="Joseph Underwood" w:date="2018-01-25T10:17:00Z">
          <w:pPr>
            <w:pStyle w:val="Heading2"/>
            <w:keepNext w:val="0"/>
            <w:spacing w:before="240" w:after="60" w:line="360" w:lineRule="auto"/>
            <w:ind w:left="720" w:hanging="720"/>
            <w:jc w:val="both"/>
          </w:pPr>
        </w:pPrChange>
      </w:pPr>
      <w:del w:id="164" w:author="Joseph Underwood" w:date="2018-01-25T10:17:00Z">
        <w:r w:rsidDel="00FE548B">
          <w:delText>7</w:delText>
        </w:r>
        <w:r w:rsidR="00DB02FF" w:rsidRPr="006A1CC0" w:rsidDel="00FE548B">
          <w:delText>.</w:delText>
        </w:r>
      </w:del>
      <w:del w:id="165" w:author="Joseph Underwood" w:date="2018-01-25T10:12:00Z">
        <w:r w:rsidR="00E20972" w:rsidDel="00FE548B">
          <w:delText>4</w:delText>
        </w:r>
      </w:del>
      <w:del w:id="166" w:author="Joseph Underwood" w:date="2018-01-25T10:17:00Z">
        <w:r w:rsidR="00DB02FF" w:rsidRPr="006A1CC0" w:rsidDel="00FE548B">
          <w:tab/>
        </w:r>
      </w:del>
      <w:r w:rsidR="00DB02FF" w:rsidRPr="006A1CC0">
        <w:t>Ofgem</w:t>
      </w:r>
      <w:r w:rsidR="002733C1" w:rsidRPr="006A1CC0">
        <w:t xml:space="preserve"> has been fully engaged thro</w:t>
      </w:r>
      <w:r w:rsidR="00DB02FF" w:rsidRPr="006A1CC0">
        <w:t>ughout the development of DCP</w:t>
      </w:r>
      <w:r w:rsidR="00180272">
        <w:t xml:space="preserve"> </w:t>
      </w:r>
      <w:r w:rsidR="00A75161">
        <w:t>311</w:t>
      </w:r>
      <w:r w:rsidR="002733C1" w:rsidRPr="006A1CC0">
        <w:t xml:space="preserve"> as a</w:t>
      </w:r>
      <w:r w:rsidR="002064C8">
        <w:t>n</w:t>
      </w:r>
      <w:r w:rsidR="002733C1" w:rsidRPr="006A1CC0">
        <w:t xml:space="preserve"> </w:t>
      </w:r>
      <w:r w:rsidR="00EE067E">
        <w:t>observer</w:t>
      </w:r>
      <w:r w:rsidR="00EE067E" w:rsidRPr="006A1CC0">
        <w:t xml:space="preserve"> </w:t>
      </w:r>
      <w:r w:rsidR="002733C1" w:rsidRPr="006A1CC0">
        <w:t>of the Working Group.</w:t>
      </w:r>
    </w:p>
    <w:tbl>
      <w:tblPr>
        <w:tblStyle w:val="TableList2"/>
        <w:tblW w:w="0" w:type="auto"/>
        <w:tblLook w:val="04A0" w:firstRow="1" w:lastRow="0" w:firstColumn="1" w:lastColumn="0" w:noHBand="0" w:noVBand="1"/>
      </w:tblPr>
      <w:tblGrid>
        <w:gridCol w:w="9346"/>
      </w:tblGrid>
      <w:tr w:rsidR="00CD3C9E" w14:paraId="1211A14A" w14:textId="77777777" w:rsidTr="00070239">
        <w:trPr>
          <w:cnfStyle w:val="100000000000" w:firstRow="1" w:lastRow="0" w:firstColumn="0" w:lastColumn="0" w:oddVBand="0" w:evenVBand="0" w:oddHBand="0" w:evenHBand="0" w:firstRowFirstColumn="0" w:firstRowLastColumn="0" w:lastRowFirstColumn="0" w:lastRowLastColumn="0"/>
        </w:trPr>
        <w:tc>
          <w:tcPr>
            <w:tcW w:w="9346" w:type="dxa"/>
            <w:tcBorders>
              <w:top w:val="single" w:sz="4" w:space="0" w:color="FFFFFF" w:themeColor="background1"/>
            </w:tcBorders>
            <w:shd w:val="clear" w:color="auto" w:fill="008576"/>
            <w:vAlign w:val="center"/>
          </w:tcPr>
          <w:p w14:paraId="748449D7" w14:textId="75E26F0A" w:rsidR="00CD3C9E" w:rsidRPr="005B7DD1" w:rsidRDefault="004838E8" w:rsidP="00070239">
            <w:pPr>
              <w:rPr>
                <w:rFonts w:ascii="Calibri" w:hAnsi="Calibri"/>
                <w:sz w:val="22"/>
                <w:szCs w:val="20"/>
              </w:rPr>
            </w:pPr>
            <w:del w:id="167" w:author="John Lawton" w:date="2018-01-18T09:27:00Z">
              <w:r w:rsidDel="00AE4778">
                <w:rPr>
                  <w:rFonts w:ascii="Calibri" w:hAnsi="Calibri"/>
                  <w:sz w:val="22"/>
                  <w:szCs w:val="20"/>
                </w:rPr>
                <w:delText>6</w:delText>
              </w:r>
            </w:del>
            <w:ins w:id="168" w:author="John Lawton" w:date="2018-01-18T09:27:00Z">
              <w:r w:rsidR="00AE4778">
                <w:rPr>
                  <w:rFonts w:ascii="Calibri" w:hAnsi="Calibri"/>
                  <w:sz w:val="22"/>
                  <w:szCs w:val="20"/>
                </w:rPr>
                <w:t>7</w:t>
              </w:r>
            </w:ins>
            <w:del w:id="169" w:author="John Lawton" w:date="2018-01-18T09:27:00Z">
              <w:r w:rsidR="00CD3C9E" w:rsidDel="00AE4778">
                <w:rPr>
                  <w:rFonts w:ascii="Calibri" w:hAnsi="Calibri"/>
                  <w:sz w:val="22"/>
                  <w:szCs w:val="20"/>
                </w:rPr>
                <w:delText>.</w:delText>
              </w:r>
            </w:del>
            <w:r w:rsidR="00CD3C9E">
              <w:rPr>
                <w:rFonts w:ascii="Calibri" w:hAnsi="Calibri"/>
                <w:sz w:val="22"/>
                <w:szCs w:val="20"/>
              </w:rPr>
              <w:t xml:space="preserve"> </w:t>
            </w:r>
            <w:r w:rsidR="00CD3C9E" w:rsidRPr="00CD3C9E">
              <w:rPr>
                <w:rFonts w:ascii="Calibri" w:hAnsi="Calibri"/>
                <w:sz w:val="22"/>
                <w:szCs w:val="20"/>
              </w:rPr>
              <w:t xml:space="preserve">Are you aware of any wider industry developments that may impact upon or be impacted by this CP?  </w:t>
            </w:r>
          </w:p>
        </w:tc>
      </w:tr>
    </w:tbl>
    <w:p w14:paraId="577EDEC4" w14:textId="77777777" w:rsidR="00CD3C9E" w:rsidRPr="00E07DB2" w:rsidRDefault="00CD3C9E" w:rsidP="00E07DB2">
      <w:pPr>
        <w:rPr>
          <w:bCs/>
          <w:iCs/>
        </w:rPr>
      </w:pPr>
    </w:p>
    <w:p w14:paraId="1E9472C7" w14:textId="29DB76F2" w:rsidR="00450385" w:rsidRPr="006A1CC0" w:rsidRDefault="00C31A20" w:rsidP="00F05F96">
      <w:pPr>
        <w:pStyle w:val="Heading02"/>
        <w:keepNext w:val="0"/>
        <w:numPr>
          <w:ilvl w:val="0"/>
          <w:numId w:val="14"/>
        </w:numPr>
        <w:rPr>
          <w:rFonts w:ascii="Calibri" w:hAnsi="Calibri"/>
          <w:noProof/>
        </w:rPr>
      </w:pPr>
      <w:bookmarkStart w:id="170" w:name="_Toc318962140"/>
      <w:bookmarkStart w:id="171" w:name="_Toc453107803"/>
      <w:bookmarkStart w:id="172" w:name="_Toc457551696"/>
      <w:r w:rsidRPr="006A1CC0">
        <w:rPr>
          <w:rFonts w:ascii="Calibri" w:hAnsi="Calibri"/>
          <w:noProof/>
        </w:rPr>
        <w:t>Imple</w:t>
      </w:r>
      <w:r w:rsidR="00461C2F" w:rsidRPr="006A1CC0">
        <w:rPr>
          <w:rFonts w:ascii="Calibri" w:hAnsi="Calibri"/>
          <w:noProof/>
        </w:rPr>
        <w:t>me</w:t>
      </w:r>
      <w:r w:rsidRPr="006A1CC0">
        <w:rPr>
          <w:rFonts w:ascii="Calibri" w:hAnsi="Calibri"/>
          <w:noProof/>
        </w:rPr>
        <w:t>ntation</w:t>
      </w:r>
      <w:bookmarkEnd w:id="170"/>
      <w:bookmarkEnd w:id="171"/>
      <w:bookmarkEnd w:id="172"/>
    </w:p>
    <w:p w14:paraId="1AD9D9C0" w14:textId="77777777" w:rsidR="00B1784C" w:rsidRDefault="000822B9" w:rsidP="00070239">
      <w:pPr>
        <w:pStyle w:val="Heading2"/>
        <w:keepNext w:val="0"/>
        <w:numPr>
          <w:ilvl w:val="1"/>
          <w:numId w:val="14"/>
        </w:numPr>
        <w:spacing w:before="240" w:after="60" w:line="360" w:lineRule="auto"/>
        <w:jc w:val="both"/>
        <w:rPr>
          <w:rFonts w:ascii="Calibri" w:hAnsi="Calibri" w:cs="Times New Roman"/>
          <w:bCs w:val="0"/>
          <w:iCs w:val="0"/>
          <w:color w:val="auto"/>
          <w:sz w:val="22"/>
          <w:szCs w:val="24"/>
        </w:rPr>
      </w:pPr>
      <w:r w:rsidRPr="000822B9">
        <w:rPr>
          <w:rFonts w:ascii="Calibri" w:hAnsi="Calibri" w:cs="Times New Roman"/>
          <w:bCs w:val="0"/>
          <w:iCs w:val="0"/>
          <w:color w:val="auto"/>
          <w:sz w:val="22"/>
          <w:szCs w:val="24"/>
        </w:rPr>
        <w:t xml:space="preserve">As part of the Working Group’s assessment of the change, the group discussed whether it was appropriate to amend clauses which related to past charging years only. It was agreed that it would be more appropriate for the legal text to be explicitly clear on the requirements going forward, and that in order to achieve this clarity clauses which relate to previous years should be removed. </w:t>
      </w:r>
    </w:p>
    <w:p w14:paraId="08E45EA0" w14:textId="77777777" w:rsidR="00B1784C" w:rsidRDefault="000822B9" w:rsidP="00070239">
      <w:pPr>
        <w:pStyle w:val="Heading2"/>
        <w:keepNext w:val="0"/>
        <w:numPr>
          <w:ilvl w:val="1"/>
          <w:numId w:val="14"/>
        </w:numPr>
        <w:spacing w:before="240" w:after="60" w:line="360" w:lineRule="auto"/>
        <w:jc w:val="both"/>
        <w:rPr>
          <w:rFonts w:ascii="Calibri" w:hAnsi="Calibri" w:cs="Times New Roman"/>
          <w:bCs w:val="0"/>
          <w:iCs w:val="0"/>
          <w:color w:val="auto"/>
          <w:sz w:val="22"/>
          <w:szCs w:val="24"/>
        </w:rPr>
      </w:pPr>
      <w:r w:rsidRPr="000822B9">
        <w:rPr>
          <w:rFonts w:ascii="Calibri" w:hAnsi="Calibri" w:cs="Times New Roman"/>
          <w:bCs w:val="0"/>
          <w:iCs w:val="0"/>
          <w:color w:val="auto"/>
          <w:sz w:val="22"/>
          <w:szCs w:val="24"/>
        </w:rPr>
        <w:t xml:space="preserve">In addition, the Working Group agreed that the legal text adopted should implement the solution on an enduring basis, where at present the table included within the legal text ends with charges for 2025/26 and does not specify the requirements for future years. The proposed solution would create a consistent approach for all years beyond 2020/21, which is the first year for which the clarification which the CP looks to achieve is required. </w:t>
      </w:r>
    </w:p>
    <w:p w14:paraId="671123CC" w14:textId="3F5CF664" w:rsidR="000822B9" w:rsidRPr="000822B9" w:rsidRDefault="00B1784C" w:rsidP="008636EC">
      <w:pPr>
        <w:pStyle w:val="Heading2"/>
        <w:keepNext w:val="0"/>
        <w:numPr>
          <w:ilvl w:val="1"/>
          <w:numId w:val="14"/>
        </w:numPr>
        <w:spacing w:before="240" w:after="60" w:line="360" w:lineRule="auto"/>
        <w:jc w:val="both"/>
        <w:rPr>
          <w:rFonts w:ascii="Calibri" w:hAnsi="Calibri" w:cs="Times New Roman"/>
          <w:bCs w:val="0"/>
          <w:iCs w:val="0"/>
          <w:color w:val="auto"/>
          <w:sz w:val="22"/>
          <w:szCs w:val="24"/>
        </w:rPr>
      </w:pPr>
      <w:r>
        <w:rPr>
          <w:rFonts w:ascii="Calibri" w:hAnsi="Calibri" w:cs="Times New Roman"/>
          <w:bCs w:val="0"/>
          <w:iCs w:val="0"/>
          <w:color w:val="auto"/>
          <w:sz w:val="22"/>
          <w:szCs w:val="24"/>
        </w:rPr>
        <w:t>The Working Group</w:t>
      </w:r>
      <w:r w:rsidR="000822B9" w:rsidRPr="000822B9">
        <w:rPr>
          <w:rFonts w:ascii="Calibri" w:hAnsi="Calibri" w:cs="Times New Roman"/>
          <w:bCs w:val="0"/>
          <w:iCs w:val="0"/>
          <w:color w:val="auto"/>
          <w:sz w:val="22"/>
          <w:szCs w:val="24"/>
        </w:rPr>
        <w:t xml:space="preserve"> </w:t>
      </w:r>
      <w:r>
        <w:rPr>
          <w:rFonts w:ascii="Calibri" w:hAnsi="Calibri" w:cs="Times New Roman"/>
          <w:bCs w:val="0"/>
          <w:iCs w:val="0"/>
          <w:color w:val="auto"/>
          <w:sz w:val="22"/>
          <w:szCs w:val="24"/>
        </w:rPr>
        <w:t xml:space="preserve">therefore </w:t>
      </w:r>
      <w:r w:rsidR="000822B9" w:rsidRPr="000822B9">
        <w:rPr>
          <w:rFonts w:ascii="Calibri" w:hAnsi="Calibri" w:cs="Times New Roman"/>
          <w:bCs w:val="0"/>
          <w:iCs w:val="0"/>
          <w:color w:val="auto"/>
          <w:sz w:val="22"/>
          <w:szCs w:val="24"/>
        </w:rPr>
        <w:t xml:space="preserve">agreed that all clauses relating to cap and collar calculations in respect of charging years up to and including 2019/20 </w:t>
      </w:r>
      <w:del w:id="173" w:author="Joseph Underwood" w:date="2018-01-23T17:07:00Z">
        <w:r w:rsidR="000822B9" w:rsidRPr="000822B9" w:rsidDel="008636EC">
          <w:rPr>
            <w:rFonts w:ascii="Calibri" w:hAnsi="Calibri" w:cs="Times New Roman"/>
            <w:bCs w:val="0"/>
            <w:iCs w:val="0"/>
            <w:color w:val="auto"/>
            <w:sz w:val="22"/>
            <w:szCs w:val="24"/>
          </w:rPr>
          <w:delText xml:space="preserve">will </w:delText>
        </w:r>
      </w:del>
      <w:ins w:id="174" w:author="Joseph Underwood" w:date="2018-01-23T17:07:00Z">
        <w:r w:rsidR="008636EC">
          <w:rPr>
            <w:rFonts w:ascii="Calibri" w:hAnsi="Calibri" w:cs="Times New Roman"/>
            <w:bCs w:val="0"/>
            <w:iCs w:val="0"/>
            <w:color w:val="auto"/>
            <w:sz w:val="22"/>
            <w:szCs w:val="24"/>
          </w:rPr>
          <w:t>should</w:t>
        </w:r>
        <w:r w:rsidR="008636EC" w:rsidRPr="000822B9">
          <w:rPr>
            <w:rFonts w:ascii="Calibri" w:hAnsi="Calibri" w:cs="Times New Roman"/>
            <w:bCs w:val="0"/>
            <w:iCs w:val="0"/>
            <w:color w:val="auto"/>
            <w:sz w:val="22"/>
            <w:szCs w:val="24"/>
          </w:rPr>
          <w:t xml:space="preserve"> </w:t>
        </w:r>
      </w:ins>
      <w:r w:rsidR="000822B9" w:rsidRPr="000822B9">
        <w:rPr>
          <w:rFonts w:ascii="Calibri" w:hAnsi="Calibri" w:cs="Times New Roman"/>
          <w:bCs w:val="0"/>
          <w:iCs w:val="0"/>
          <w:color w:val="auto"/>
          <w:sz w:val="22"/>
          <w:szCs w:val="24"/>
        </w:rPr>
        <w:t>be removed</w:t>
      </w:r>
      <w:ins w:id="175" w:author="Joseph Underwood" w:date="2018-01-23T17:07:00Z">
        <w:r w:rsidR="008636EC" w:rsidRPr="008636EC">
          <w:rPr>
            <w:rFonts w:ascii="Calibri" w:hAnsi="Calibri" w:cs="Times New Roman"/>
            <w:bCs w:val="0"/>
            <w:iCs w:val="0"/>
            <w:color w:val="auto"/>
            <w:sz w:val="22"/>
            <w:szCs w:val="24"/>
          </w:rPr>
          <w:t>, i.e. tables 5 and 23 from Schedules 7 and 18 respectively</w:t>
        </w:r>
      </w:ins>
      <w:r w:rsidR="000822B9" w:rsidRPr="000822B9">
        <w:rPr>
          <w:rFonts w:ascii="Calibri" w:hAnsi="Calibri" w:cs="Times New Roman"/>
          <w:bCs w:val="0"/>
          <w:iCs w:val="0"/>
          <w:color w:val="auto"/>
          <w:sz w:val="22"/>
          <w:szCs w:val="24"/>
        </w:rPr>
        <w:t xml:space="preserve">. As a result, the proposed implementation date of the first release following Authority consent </w:t>
      </w:r>
      <w:r>
        <w:rPr>
          <w:rFonts w:ascii="Calibri" w:hAnsi="Calibri" w:cs="Times New Roman"/>
          <w:bCs w:val="0"/>
          <w:iCs w:val="0"/>
          <w:color w:val="auto"/>
          <w:sz w:val="22"/>
          <w:szCs w:val="24"/>
        </w:rPr>
        <w:t xml:space="preserve">suggested by the proposer in the change proposal </w:t>
      </w:r>
      <w:r w:rsidR="000822B9" w:rsidRPr="000822B9">
        <w:rPr>
          <w:rFonts w:ascii="Calibri" w:hAnsi="Calibri" w:cs="Times New Roman"/>
          <w:bCs w:val="0"/>
          <w:iCs w:val="0"/>
          <w:color w:val="auto"/>
          <w:sz w:val="22"/>
          <w:szCs w:val="24"/>
        </w:rPr>
        <w:t xml:space="preserve">is no longer appropriate, and if approved, the change should be implemented on </w:t>
      </w:r>
      <w:r w:rsidR="000822B9">
        <w:rPr>
          <w:rFonts w:ascii="Calibri" w:hAnsi="Calibri" w:cs="Times New Roman"/>
          <w:bCs w:val="0"/>
          <w:iCs w:val="0"/>
          <w:color w:val="auto"/>
          <w:sz w:val="22"/>
          <w:szCs w:val="24"/>
        </w:rPr>
        <w:t>0</w:t>
      </w:r>
      <w:r w:rsidR="000822B9" w:rsidRPr="000822B9">
        <w:rPr>
          <w:rFonts w:ascii="Calibri" w:hAnsi="Calibri" w:cs="Times New Roman"/>
          <w:bCs w:val="0"/>
          <w:iCs w:val="0"/>
          <w:color w:val="auto"/>
          <w:sz w:val="22"/>
          <w:szCs w:val="24"/>
        </w:rPr>
        <w:t>1 April 2020</w:t>
      </w:r>
      <w:r w:rsidR="00A75161" w:rsidRPr="00A75161">
        <w:rPr>
          <w:rFonts w:ascii="Calibri" w:hAnsi="Calibri" w:cs="Times New Roman"/>
          <w:bCs w:val="0"/>
          <w:iCs w:val="0"/>
          <w:color w:val="auto"/>
          <w:sz w:val="22"/>
          <w:szCs w:val="24"/>
        </w:rPr>
        <w:t>.</w:t>
      </w:r>
    </w:p>
    <w:tbl>
      <w:tblPr>
        <w:tblStyle w:val="TableList2"/>
        <w:tblW w:w="0" w:type="auto"/>
        <w:tblLook w:val="04A0" w:firstRow="1" w:lastRow="0" w:firstColumn="1" w:lastColumn="0" w:noHBand="0" w:noVBand="1"/>
      </w:tblPr>
      <w:tblGrid>
        <w:gridCol w:w="9346"/>
      </w:tblGrid>
      <w:tr w:rsidR="00CD3C9E" w14:paraId="0602AF9C" w14:textId="77777777" w:rsidTr="00070239">
        <w:trPr>
          <w:cnfStyle w:val="100000000000" w:firstRow="1" w:lastRow="0" w:firstColumn="0" w:lastColumn="0" w:oddVBand="0" w:evenVBand="0" w:oddHBand="0" w:evenHBand="0" w:firstRowFirstColumn="0" w:firstRowLastColumn="0" w:lastRowFirstColumn="0" w:lastRowLastColumn="0"/>
        </w:trPr>
        <w:tc>
          <w:tcPr>
            <w:tcW w:w="9346" w:type="dxa"/>
            <w:tcBorders>
              <w:top w:val="single" w:sz="4" w:space="0" w:color="FFFFFF" w:themeColor="background1"/>
            </w:tcBorders>
            <w:shd w:val="clear" w:color="auto" w:fill="008576"/>
            <w:vAlign w:val="center"/>
          </w:tcPr>
          <w:p w14:paraId="4A7F057F" w14:textId="4636C5F1" w:rsidR="00CD3C9E" w:rsidRPr="005B7DD1" w:rsidRDefault="00AE4778" w:rsidP="00070239">
            <w:pPr>
              <w:rPr>
                <w:rFonts w:ascii="Calibri" w:hAnsi="Calibri"/>
                <w:sz w:val="22"/>
                <w:szCs w:val="20"/>
              </w:rPr>
            </w:pPr>
            <w:bookmarkStart w:id="176" w:name="_Hlk501293431"/>
            <w:ins w:id="177" w:author="John Lawton" w:date="2018-01-18T09:27:00Z">
              <w:r>
                <w:rPr>
                  <w:rFonts w:ascii="Calibri" w:hAnsi="Calibri"/>
                  <w:sz w:val="22"/>
                  <w:szCs w:val="20"/>
                </w:rPr>
                <w:t>8</w:t>
              </w:r>
            </w:ins>
            <w:del w:id="178" w:author="John Lawton" w:date="2018-01-18T09:27:00Z">
              <w:r w:rsidR="004838E8" w:rsidDel="00AE4778">
                <w:rPr>
                  <w:rFonts w:ascii="Calibri" w:hAnsi="Calibri"/>
                  <w:sz w:val="22"/>
                  <w:szCs w:val="20"/>
                </w:rPr>
                <w:delText>7</w:delText>
              </w:r>
            </w:del>
            <w:r w:rsidR="00A10A1C">
              <w:rPr>
                <w:rFonts w:ascii="Calibri" w:hAnsi="Calibri"/>
                <w:sz w:val="22"/>
                <w:szCs w:val="20"/>
              </w:rPr>
              <w:t>.</w:t>
            </w:r>
            <w:r w:rsidR="00CD3C9E">
              <w:rPr>
                <w:rFonts w:ascii="Calibri" w:hAnsi="Calibri"/>
                <w:sz w:val="22"/>
                <w:szCs w:val="20"/>
              </w:rPr>
              <w:t xml:space="preserve"> </w:t>
            </w:r>
            <w:r w:rsidR="00CD3C9E" w:rsidRPr="00CD3C9E">
              <w:rPr>
                <w:rFonts w:ascii="Calibri" w:hAnsi="Calibri"/>
                <w:sz w:val="22"/>
                <w:szCs w:val="20"/>
              </w:rPr>
              <w:t xml:space="preserve">The proposed implementation date is </w:t>
            </w:r>
            <w:r w:rsidR="000822B9">
              <w:rPr>
                <w:rFonts w:ascii="Calibri" w:hAnsi="Calibri"/>
                <w:sz w:val="22"/>
                <w:szCs w:val="20"/>
              </w:rPr>
              <w:t>01 April 2020</w:t>
            </w:r>
            <w:r w:rsidR="00A75161" w:rsidRPr="00A75161">
              <w:rPr>
                <w:rFonts w:ascii="Calibri" w:hAnsi="Calibri"/>
                <w:sz w:val="22"/>
                <w:szCs w:val="20"/>
              </w:rPr>
              <w:t>.</w:t>
            </w:r>
            <w:r w:rsidR="00CD3C9E" w:rsidRPr="00CD3C9E">
              <w:rPr>
                <w:rFonts w:ascii="Calibri" w:hAnsi="Calibri"/>
                <w:sz w:val="22"/>
                <w:szCs w:val="20"/>
              </w:rPr>
              <w:t xml:space="preserve"> </w:t>
            </w:r>
            <w:r w:rsidR="00A75161">
              <w:rPr>
                <w:rFonts w:ascii="Calibri" w:hAnsi="Calibri"/>
                <w:sz w:val="22"/>
                <w:szCs w:val="20"/>
              </w:rPr>
              <w:t>D</w:t>
            </w:r>
            <w:r w:rsidR="00792A67">
              <w:rPr>
                <w:rFonts w:ascii="Calibri" w:hAnsi="Calibri"/>
                <w:sz w:val="22"/>
                <w:szCs w:val="20"/>
              </w:rPr>
              <w:t>o you agree</w:t>
            </w:r>
            <w:r w:rsidR="00CD3C9E" w:rsidRPr="00CD3C9E">
              <w:rPr>
                <w:rFonts w:ascii="Calibri" w:hAnsi="Calibri"/>
                <w:sz w:val="22"/>
                <w:szCs w:val="20"/>
              </w:rPr>
              <w:t xml:space="preserve"> this</w:t>
            </w:r>
            <w:r w:rsidR="00792A67">
              <w:rPr>
                <w:rFonts w:ascii="Calibri" w:hAnsi="Calibri"/>
                <w:sz w:val="22"/>
                <w:szCs w:val="20"/>
              </w:rPr>
              <w:t xml:space="preserve"> is appropriate</w:t>
            </w:r>
            <w:r w:rsidR="00CD3C9E" w:rsidRPr="00CD3C9E">
              <w:rPr>
                <w:rFonts w:ascii="Calibri" w:hAnsi="Calibri"/>
                <w:sz w:val="22"/>
                <w:szCs w:val="20"/>
              </w:rPr>
              <w:t>? If not, why not?</w:t>
            </w:r>
          </w:p>
        </w:tc>
      </w:tr>
      <w:bookmarkEnd w:id="176"/>
    </w:tbl>
    <w:p w14:paraId="062870DC" w14:textId="77777777" w:rsidR="00CD3C9E" w:rsidRPr="00E07DB2" w:rsidRDefault="00CD3C9E" w:rsidP="00E07DB2">
      <w:pPr>
        <w:rPr>
          <w:bCs/>
          <w:iCs/>
        </w:rPr>
      </w:pPr>
    </w:p>
    <w:p w14:paraId="76F491FA" w14:textId="77777777" w:rsidR="00F007A0" w:rsidRPr="006A1CC0" w:rsidRDefault="00F007A0" w:rsidP="00F05F96">
      <w:pPr>
        <w:pStyle w:val="Heading02"/>
        <w:keepNext w:val="0"/>
        <w:numPr>
          <w:ilvl w:val="0"/>
          <w:numId w:val="14"/>
        </w:numPr>
        <w:rPr>
          <w:rFonts w:ascii="Calibri" w:hAnsi="Calibri"/>
        </w:rPr>
      </w:pPr>
      <w:bookmarkStart w:id="179" w:name="_Toc156882583"/>
      <w:bookmarkStart w:id="180" w:name="_Toc163008071"/>
      <w:bookmarkStart w:id="181" w:name="_Toc318962141"/>
      <w:bookmarkStart w:id="182" w:name="_Toc453107804"/>
      <w:bookmarkStart w:id="183" w:name="_Toc457551697"/>
      <w:r w:rsidRPr="006A1CC0">
        <w:rPr>
          <w:rFonts w:ascii="Calibri" w:hAnsi="Calibri"/>
        </w:rPr>
        <w:t>Legal Text</w:t>
      </w:r>
      <w:bookmarkEnd w:id="179"/>
      <w:bookmarkEnd w:id="180"/>
      <w:bookmarkEnd w:id="181"/>
      <w:bookmarkEnd w:id="182"/>
      <w:bookmarkEnd w:id="183"/>
    </w:p>
    <w:p w14:paraId="3AA4C08C" w14:textId="30769CAF" w:rsidR="00FB3E26" w:rsidRDefault="00FB3E26" w:rsidP="00070239">
      <w:pPr>
        <w:pStyle w:val="Heading2"/>
        <w:keepNext w:val="0"/>
        <w:numPr>
          <w:ilvl w:val="1"/>
          <w:numId w:val="14"/>
        </w:numPr>
        <w:spacing w:before="240" w:after="60" w:line="360" w:lineRule="auto"/>
        <w:jc w:val="both"/>
        <w:rPr>
          <w:rFonts w:ascii="Calibri" w:hAnsi="Calibri" w:cs="Times New Roman"/>
          <w:bCs w:val="0"/>
          <w:iCs w:val="0"/>
          <w:color w:val="auto"/>
          <w:sz w:val="22"/>
          <w:szCs w:val="24"/>
        </w:rPr>
      </w:pPr>
      <w:r w:rsidRPr="006A1CC0">
        <w:rPr>
          <w:rFonts w:ascii="Calibri" w:hAnsi="Calibri" w:cs="Times New Roman"/>
          <w:bCs w:val="0"/>
          <w:iCs w:val="0"/>
          <w:color w:val="auto"/>
          <w:sz w:val="22"/>
          <w:szCs w:val="24"/>
        </w:rPr>
        <w:t>The legal text for DCP</w:t>
      </w:r>
      <w:r w:rsidR="00792A67">
        <w:rPr>
          <w:rFonts w:ascii="Calibri" w:hAnsi="Calibri" w:cs="Times New Roman"/>
          <w:bCs w:val="0"/>
          <w:iCs w:val="0"/>
          <w:color w:val="auto"/>
          <w:sz w:val="22"/>
          <w:szCs w:val="24"/>
        </w:rPr>
        <w:t xml:space="preserve"> 311</w:t>
      </w:r>
      <w:r w:rsidRPr="006A1CC0">
        <w:rPr>
          <w:rFonts w:ascii="Calibri" w:hAnsi="Calibri" w:cs="Times New Roman"/>
          <w:bCs w:val="0"/>
          <w:iCs w:val="0"/>
          <w:color w:val="auto"/>
          <w:sz w:val="22"/>
          <w:szCs w:val="24"/>
        </w:rPr>
        <w:t xml:space="preserve"> </w:t>
      </w:r>
      <w:r>
        <w:rPr>
          <w:rFonts w:ascii="Calibri" w:hAnsi="Calibri" w:cs="Times New Roman"/>
          <w:bCs w:val="0"/>
          <w:iCs w:val="0"/>
          <w:color w:val="auto"/>
          <w:sz w:val="22"/>
          <w:szCs w:val="24"/>
        </w:rPr>
        <w:t>has been</w:t>
      </w:r>
      <w:r w:rsidRPr="006A1CC0">
        <w:rPr>
          <w:rFonts w:ascii="Calibri" w:hAnsi="Calibri" w:cs="Times New Roman"/>
          <w:bCs w:val="0"/>
          <w:iCs w:val="0"/>
          <w:color w:val="auto"/>
          <w:sz w:val="22"/>
          <w:szCs w:val="24"/>
        </w:rPr>
        <w:t xml:space="preserve"> provided </w:t>
      </w:r>
      <w:r w:rsidRPr="00F05F96">
        <w:rPr>
          <w:rFonts w:ascii="Calibri" w:hAnsi="Calibri" w:cs="Times New Roman"/>
          <w:bCs w:val="0"/>
          <w:iCs w:val="0"/>
          <w:color w:val="auto"/>
          <w:sz w:val="22"/>
          <w:szCs w:val="24"/>
        </w:rPr>
        <w:t xml:space="preserve">as </w:t>
      </w:r>
      <w:r w:rsidRPr="00B912F8">
        <w:rPr>
          <w:rFonts w:ascii="Calibri" w:hAnsi="Calibri" w:cs="Times New Roman"/>
          <w:bCs w:val="0"/>
          <w:iCs w:val="0"/>
          <w:color w:val="auto"/>
          <w:sz w:val="22"/>
          <w:szCs w:val="24"/>
          <w:highlight w:val="yellow"/>
        </w:rPr>
        <w:t>Attachment</w:t>
      </w:r>
      <w:r w:rsidRPr="00B912F8">
        <w:rPr>
          <w:rFonts w:ascii="Calibri" w:hAnsi="Calibri"/>
          <w:color w:val="auto"/>
          <w:sz w:val="22"/>
          <w:szCs w:val="20"/>
          <w:highlight w:val="yellow"/>
        </w:rPr>
        <w:t xml:space="preserve"> </w:t>
      </w:r>
      <w:r w:rsidR="00C332E5">
        <w:rPr>
          <w:rFonts w:ascii="Calibri" w:hAnsi="Calibri"/>
          <w:color w:val="auto"/>
          <w:sz w:val="22"/>
          <w:szCs w:val="20"/>
          <w:highlight w:val="yellow"/>
        </w:rPr>
        <w:t>3</w:t>
      </w:r>
      <w:r w:rsidRPr="00F05F96">
        <w:rPr>
          <w:rFonts w:ascii="Calibri" w:hAnsi="Calibri" w:cs="Times New Roman"/>
          <w:bCs w:val="0"/>
          <w:iCs w:val="0"/>
          <w:color w:val="auto"/>
          <w:sz w:val="22"/>
          <w:szCs w:val="24"/>
        </w:rPr>
        <w:t>.</w:t>
      </w:r>
    </w:p>
    <w:p w14:paraId="35E65FDD" w14:textId="5244E8A3" w:rsidR="00691D9C" w:rsidRDefault="00691D9C">
      <w:pPr>
        <w:pStyle w:val="Heading2"/>
        <w:numPr>
          <w:ilvl w:val="1"/>
          <w:numId w:val="14"/>
        </w:numPr>
        <w:spacing w:before="240" w:after="60" w:line="360" w:lineRule="auto"/>
        <w:ind w:left="578" w:hanging="578"/>
        <w:jc w:val="both"/>
        <w:rPr>
          <w:rFonts w:ascii="Calibri" w:hAnsi="Calibri" w:cs="Times New Roman"/>
          <w:bCs w:val="0"/>
          <w:iCs w:val="0"/>
          <w:color w:val="auto"/>
          <w:sz w:val="22"/>
          <w:szCs w:val="24"/>
        </w:rPr>
        <w:pPrChange w:id="184" w:author="John Lawton" w:date="2018-01-18T09:21:00Z">
          <w:pPr>
            <w:pStyle w:val="Heading2"/>
            <w:numPr>
              <w:ilvl w:val="1"/>
              <w:numId w:val="14"/>
            </w:numPr>
            <w:spacing w:before="240" w:after="60" w:line="360" w:lineRule="auto"/>
            <w:ind w:left="576" w:hanging="576"/>
            <w:jc w:val="both"/>
          </w:pPr>
        </w:pPrChange>
      </w:pPr>
      <w:r w:rsidRPr="00691D9C">
        <w:rPr>
          <w:rFonts w:ascii="Calibri" w:hAnsi="Calibri" w:cs="Times New Roman"/>
          <w:bCs w:val="0"/>
          <w:iCs w:val="0"/>
          <w:color w:val="auto"/>
          <w:sz w:val="22"/>
          <w:szCs w:val="24"/>
        </w:rPr>
        <w:t xml:space="preserve">The attached draft legal text seeks to clarify the data which should be used when calculating cap and collar NUFs by referring to NUFs used for charging years only, as opposed to the existing legal text which </w:t>
      </w:r>
      <w:r w:rsidR="00B1784C">
        <w:rPr>
          <w:rFonts w:ascii="Calibri" w:hAnsi="Calibri" w:cs="Times New Roman"/>
          <w:bCs w:val="0"/>
          <w:iCs w:val="0"/>
          <w:color w:val="auto"/>
          <w:sz w:val="22"/>
          <w:szCs w:val="24"/>
        </w:rPr>
        <w:t xml:space="preserve">seemed to </w:t>
      </w:r>
      <w:r w:rsidRPr="00691D9C">
        <w:rPr>
          <w:rFonts w:ascii="Calibri" w:hAnsi="Calibri" w:cs="Times New Roman"/>
          <w:bCs w:val="0"/>
          <w:iCs w:val="0"/>
          <w:color w:val="auto"/>
          <w:sz w:val="22"/>
          <w:szCs w:val="24"/>
        </w:rPr>
        <w:t>mix charging and data years.</w:t>
      </w:r>
    </w:p>
    <w:p w14:paraId="55ADB094" w14:textId="79248082" w:rsidR="00FB3E26" w:rsidRDefault="00FB3E26" w:rsidP="00ED3E74">
      <w:pPr>
        <w:pStyle w:val="Heading2"/>
        <w:numPr>
          <w:ilvl w:val="1"/>
          <w:numId w:val="14"/>
        </w:numPr>
        <w:spacing w:before="240" w:after="60" w:line="360" w:lineRule="auto"/>
        <w:jc w:val="both"/>
        <w:rPr>
          <w:ins w:id="185" w:author="John Lawton" w:date="2018-01-18T09:16:00Z"/>
          <w:rFonts w:ascii="Calibri" w:hAnsi="Calibri" w:cs="Times New Roman"/>
          <w:color w:val="auto"/>
          <w:sz w:val="22"/>
          <w:szCs w:val="24"/>
        </w:rPr>
      </w:pPr>
      <w:commentRangeStart w:id="186"/>
      <w:del w:id="187" w:author="John Lawton" w:date="2018-01-18T09:16:00Z">
        <w:r w:rsidDel="00ED3E74">
          <w:rPr>
            <w:rFonts w:ascii="Calibri" w:hAnsi="Calibri" w:cs="Times New Roman"/>
            <w:bCs w:val="0"/>
            <w:iCs w:val="0"/>
            <w:color w:val="auto"/>
            <w:sz w:val="22"/>
            <w:szCs w:val="24"/>
          </w:rPr>
          <w:delText xml:space="preserve">The Proposer notes that </w:delText>
        </w:r>
        <w:r w:rsidR="00691D9C" w:rsidDel="00ED3E74">
          <w:rPr>
            <w:rFonts w:ascii="Calibri" w:hAnsi="Calibri" w:cs="Times New Roman"/>
            <w:bCs w:val="0"/>
            <w:iCs w:val="0"/>
            <w:color w:val="auto"/>
            <w:sz w:val="22"/>
            <w:szCs w:val="24"/>
          </w:rPr>
          <w:delText>t</w:delText>
        </w:r>
        <w:r w:rsidR="006E0C6F" w:rsidRPr="006E0C6F" w:rsidDel="00ED3E74">
          <w:rPr>
            <w:rFonts w:ascii="Calibri" w:hAnsi="Calibri" w:cs="Times New Roman"/>
            <w:bCs w:val="0"/>
            <w:iCs w:val="0"/>
            <w:color w:val="auto"/>
            <w:sz w:val="22"/>
            <w:szCs w:val="24"/>
          </w:rPr>
          <w:delText>able 7 of schedule 17 and table 23 of schedule 18 should be updated to refer directly to NUFs used for charging years to remove the ambiguity which currently exists. Table 6A of schedule 17 and table 22A of schedule 18 should also be renamed to more accurate reflect their contents.</w:delText>
        </w:r>
        <w:r w:rsidRPr="00691D9C" w:rsidDel="00ED3E74">
          <w:rPr>
            <w:rFonts w:ascii="Calibri" w:hAnsi="Calibri" w:cs="Times New Roman"/>
            <w:color w:val="auto"/>
            <w:sz w:val="22"/>
            <w:szCs w:val="24"/>
          </w:rPr>
          <w:delText xml:space="preserve"> </w:delText>
        </w:r>
        <w:commentRangeEnd w:id="186"/>
        <w:r w:rsidR="00B1784C" w:rsidDel="00ED3E74">
          <w:rPr>
            <w:rStyle w:val="CommentReference"/>
            <w:rFonts w:cs="Times New Roman"/>
            <w:bCs w:val="0"/>
            <w:iCs w:val="0"/>
            <w:color w:val="auto"/>
          </w:rPr>
          <w:commentReference w:id="186"/>
        </w:r>
      </w:del>
      <w:ins w:id="188" w:author="John Lawton" w:date="2018-01-18T09:16:00Z">
        <w:r w:rsidR="00ED3E74">
          <w:rPr>
            <w:rFonts w:ascii="Calibri" w:hAnsi="Calibri" w:cs="Times New Roman"/>
            <w:color w:val="auto"/>
            <w:sz w:val="22"/>
            <w:szCs w:val="24"/>
          </w:rPr>
          <w:t>The legal text to both Schedule 17 and 18 will amend clauses 18.6, 18.7 and 18.8.</w:t>
        </w:r>
      </w:ins>
    </w:p>
    <w:p w14:paraId="2909B455" w14:textId="0D2A4312" w:rsidR="00ED3E74" w:rsidRDefault="00ED3E74">
      <w:pPr>
        <w:pStyle w:val="ListParagraph"/>
        <w:numPr>
          <w:ilvl w:val="0"/>
          <w:numId w:val="32"/>
        </w:numPr>
        <w:spacing w:before="240" w:after="60" w:line="360" w:lineRule="auto"/>
        <w:rPr>
          <w:ins w:id="189" w:author="John Lawton" w:date="2018-01-18T09:21:00Z"/>
        </w:rPr>
        <w:pPrChange w:id="190" w:author="John Lawton" w:date="2018-01-18T09:22:00Z">
          <w:pPr>
            <w:pStyle w:val="ListParagraph"/>
            <w:numPr>
              <w:numId w:val="32"/>
            </w:numPr>
            <w:ind w:hanging="360"/>
          </w:pPr>
        </w:pPrChange>
      </w:pPr>
      <w:ins w:id="191" w:author="John Lawton" w:date="2018-01-18T09:17:00Z">
        <w:r w:rsidRPr="00ED3E74">
          <w:rPr>
            <w:szCs w:val="20"/>
          </w:rPr>
          <w:t xml:space="preserve">Clause 18.6 will be amended to </w:t>
        </w:r>
      </w:ins>
      <w:ins w:id="192" w:author="John Lawton" w:date="2018-01-18T09:18:00Z">
        <w:r w:rsidRPr="00ED3E74">
          <w:rPr>
            <w:szCs w:val="20"/>
          </w:rPr>
          <w:t>remove refer</w:t>
        </w:r>
        <w:r w:rsidRPr="00AE4778">
          <w:rPr>
            <w:szCs w:val="20"/>
          </w:rPr>
          <w:t xml:space="preserve">ences to old dates and future proof the change by stating that </w:t>
        </w:r>
        <w:r>
          <w:t xml:space="preserve">the caps and collars are to be calculated every three years. It will </w:t>
        </w:r>
      </w:ins>
      <w:ins w:id="193" w:author="John Lawton" w:date="2018-01-18T09:19:00Z">
        <w:r>
          <w:t xml:space="preserve">also </w:t>
        </w:r>
      </w:ins>
      <w:ins w:id="194" w:author="John Lawton" w:date="2018-01-18T09:18:00Z">
        <w:r>
          <w:t xml:space="preserve">indicate when the last time this was undertaken </w:t>
        </w:r>
      </w:ins>
      <w:ins w:id="195" w:author="John Lawton" w:date="2018-01-18T09:19:00Z">
        <w:r>
          <w:t>(</w:t>
        </w:r>
      </w:ins>
      <w:ins w:id="196" w:author="John Lawton" w:date="2018-01-18T09:18:00Z">
        <w:r>
          <w:t>December 2015</w:t>
        </w:r>
      </w:ins>
      <w:ins w:id="197" w:author="John Lawton" w:date="2018-01-18T09:19:00Z">
        <w:r>
          <w:t>)</w:t>
        </w:r>
      </w:ins>
      <w:ins w:id="198" w:author="John Lawton" w:date="2018-01-18T09:20:00Z">
        <w:r>
          <w:t>. So the next time this wil</w:t>
        </w:r>
      </w:ins>
      <w:ins w:id="199" w:author="John Lawton" w:date="2018-01-18T09:26:00Z">
        <w:r w:rsidR="00AE4778">
          <w:t>l</w:t>
        </w:r>
      </w:ins>
      <w:ins w:id="200" w:author="John Lawton" w:date="2018-01-18T09:20:00Z">
        <w:r>
          <w:t xml:space="preserve"> be undertaken will be in December 2018 for tariff years 2020-21, 2021-22 and 2022-23.</w:t>
        </w:r>
      </w:ins>
    </w:p>
    <w:p w14:paraId="242F01F5" w14:textId="76F821A0" w:rsidR="00ED3E74" w:rsidRDefault="00ED3E74" w:rsidP="00ED3E74">
      <w:pPr>
        <w:pStyle w:val="ListParagraph"/>
        <w:numPr>
          <w:ilvl w:val="0"/>
          <w:numId w:val="32"/>
        </w:numPr>
        <w:spacing w:before="240" w:after="60" w:line="360" w:lineRule="auto"/>
        <w:ind w:left="714" w:hanging="357"/>
        <w:contextualSpacing w:val="0"/>
        <w:rPr>
          <w:ins w:id="201" w:author="John Lawton" w:date="2018-01-18T09:25:00Z"/>
        </w:rPr>
      </w:pPr>
      <w:ins w:id="202" w:author="John Lawton" w:date="2018-01-18T09:22:00Z">
        <w:r>
          <w:t xml:space="preserve">Clause 18.7 </w:t>
        </w:r>
      </w:ins>
      <w:ins w:id="203" w:author="John Lawton" w:date="2018-01-18T09:23:00Z">
        <w:r w:rsidR="00AE4778">
          <w:t>existing text is replaced with the process to be fol</w:t>
        </w:r>
      </w:ins>
      <w:ins w:id="204" w:author="John Lawton" w:date="2018-01-18T09:24:00Z">
        <w:r w:rsidR="00AE4778">
          <w:t>lowed when calculating the cap and collars by indicating where the information is to be taken f</w:t>
        </w:r>
      </w:ins>
      <w:ins w:id="205" w:author="John Lawton" w:date="2018-01-18T09:25:00Z">
        <w:r w:rsidR="00AE4778">
          <w:t>rom.</w:t>
        </w:r>
      </w:ins>
    </w:p>
    <w:p w14:paraId="0A56F9E5" w14:textId="37A64DB3" w:rsidR="00ED3E74" w:rsidRPr="00AE4778" w:rsidRDefault="00AE4778">
      <w:pPr>
        <w:pStyle w:val="ListParagraph"/>
        <w:numPr>
          <w:ilvl w:val="0"/>
          <w:numId w:val="32"/>
        </w:numPr>
        <w:spacing w:before="240" w:after="60" w:line="360" w:lineRule="auto"/>
        <w:ind w:left="714" w:hanging="357"/>
        <w:contextualSpacing w:val="0"/>
        <w:rPr>
          <w:ins w:id="206" w:author="John Lawton" w:date="2018-01-18T09:18:00Z"/>
          <w:rFonts w:ascii="Calibri" w:hAnsi="Calibri"/>
          <w:szCs w:val="22"/>
        </w:rPr>
        <w:pPrChange w:id="207" w:author="John Lawton" w:date="2018-01-18T09:25:00Z">
          <w:pPr/>
        </w:pPrChange>
      </w:pPr>
      <w:ins w:id="208" w:author="John Lawton" w:date="2018-01-18T09:25:00Z">
        <w:r>
          <w:t>Clause 18.8 including the table is to be deleted completely and replaced with ‘Not used’.</w:t>
        </w:r>
      </w:ins>
    </w:p>
    <w:p w14:paraId="0862EC13" w14:textId="4257B4A5" w:rsidR="00ED3E74" w:rsidRPr="00ED3E74" w:rsidRDefault="00ED3E74">
      <w:pPr>
        <w:pStyle w:val="Heading2"/>
        <w:spacing w:before="240" w:after="60" w:line="360" w:lineRule="auto"/>
        <w:ind w:left="576"/>
        <w:jc w:val="both"/>
        <w:rPr>
          <w:sz w:val="20"/>
          <w:szCs w:val="20"/>
          <w:rPrChange w:id="209" w:author="John Lawton" w:date="2018-01-18T09:16:00Z">
            <w:rPr>
              <w:rFonts w:ascii="Calibri" w:hAnsi="Calibri" w:cs="Times New Roman"/>
              <w:bCs w:val="0"/>
              <w:iCs w:val="0"/>
              <w:color w:val="auto"/>
              <w:sz w:val="22"/>
              <w:szCs w:val="24"/>
            </w:rPr>
          </w:rPrChange>
        </w:rPr>
        <w:pPrChange w:id="210" w:author="John Lawton" w:date="2018-01-18T09:27:00Z">
          <w:pPr>
            <w:pStyle w:val="Heading2"/>
            <w:numPr>
              <w:ilvl w:val="1"/>
              <w:numId w:val="14"/>
            </w:numPr>
            <w:spacing w:before="240" w:after="60" w:line="360" w:lineRule="auto"/>
            <w:ind w:left="576" w:hanging="576"/>
            <w:jc w:val="both"/>
          </w:pPr>
        </w:pPrChange>
      </w:pPr>
    </w:p>
    <w:tbl>
      <w:tblPr>
        <w:tblStyle w:val="TableList2"/>
        <w:tblW w:w="0" w:type="auto"/>
        <w:tblLook w:val="04A0" w:firstRow="1" w:lastRow="0" w:firstColumn="1" w:lastColumn="0" w:noHBand="0" w:noVBand="1"/>
      </w:tblPr>
      <w:tblGrid>
        <w:gridCol w:w="9346"/>
      </w:tblGrid>
      <w:tr w:rsidR="00CD3C9E" w14:paraId="04DCFB80" w14:textId="77777777" w:rsidTr="00070239">
        <w:trPr>
          <w:cnfStyle w:val="100000000000" w:firstRow="1" w:lastRow="0" w:firstColumn="0" w:lastColumn="0" w:oddVBand="0" w:evenVBand="0" w:oddHBand="0" w:evenHBand="0" w:firstRowFirstColumn="0" w:firstRowLastColumn="0" w:lastRowFirstColumn="0" w:lastRowLastColumn="0"/>
        </w:trPr>
        <w:tc>
          <w:tcPr>
            <w:tcW w:w="9346" w:type="dxa"/>
            <w:tcBorders>
              <w:top w:val="single" w:sz="4" w:space="0" w:color="FFFFFF" w:themeColor="background1"/>
            </w:tcBorders>
            <w:shd w:val="clear" w:color="auto" w:fill="008576"/>
            <w:vAlign w:val="center"/>
          </w:tcPr>
          <w:p w14:paraId="35D9F01B" w14:textId="4D4D36D2" w:rsidR="00CD3C9E" w:rsidRPr="005B7DD1" w:rsidRDefault="00AE4778" w:rsidP="00070239">
            <w:pPr>
              <w:rPr>
                <w:rFonts w:ascii="Calibri" w:hAnsi="Calibri"/>
                <w:sz w:val="22"/>
                <w:szCs w:val="20"/>
              </w:rPr>
            </w:pPr>
            <w:ins w:id="211" w:author="John Lawton" w:date="2018-01-18T09:27:00Z">
              <w:r>
                <w:rPr>
                  <w:rFonts w:ascii="Calibri" w:hAnsi="Calibri"/>
                  <w:sz w:val="22"/>
                  <w:szCs w:val="20"/>
                </w:rPr>
                <w:t>9</w:t>
              </w:r>
            </w:ins>
            <w:del w:id="212" w:author="John Lawton" w:date="2018-01-18T09:27:00Z">
              <w:r w:rsidR="004838E8" w:rsidDel="00AE4778">
                <w:rPr>
                  <w:rFonts w:ascii="Calibri" w:hAnsi="Calibri"/>
                  <w:sz w:val="22"/>
                  <w:szCs w:val="20"/>
                </w:rPr>
                <w:delText>8</w:delText>
              </w:r>
            </w:del>
            <w:r w:rsidR="00CD3C9E">
              <w:rPr>
                <w:rFonts w:ascii="Calibri" w:hAnsi="Calibri"/>
                <w:sz w:val="22"/>
                <w:szCs w:val="20"/>
              </w:rPr>
              <w:t xml:space="preserve">. </w:t>
            </w:r>
            <w:r w:rsidR="00CD3C9E" w:rsidRPr="00CD3C9E">
              <w:rPr>
                <w:rFonts w:ascii="Calibri" w:hAnsi="Calibri"/>
                <w:sz w:val="22"/>
                <w:szCs w:val="20"/>
              </w:rPr>
              <w:t>Do you have any comments on the legal drafting?</w:t>
            </w:r>
          </w:p>
        </w:tc>
      </w:tr>
    </w:tbl>
    <w:p w14:paraId="5B9656FE" w14:textId="77777777" w:rsidR="00CD3C9E" w:rsidRPr="00E07DB2" w:rsidRDefault="00CD3C9E" w:rsidP="00E07DB2">
      <w:pPr>
        <w:rPr>
          <w:bCs/>
          <w:iCs/>
        </w:rPr>
      </w:pPr>
    </w:p>
    <w:p w14:paraId="1F9E1AA7" w14:textId="77777777" w:rsidR="00CC0C7A" w:rsidRPr="006A1CC0" w:rsidRDefault="00CC0C7A" w:rsidP="00F05F96">
      <w:pPr>
        <w:pStyle w:val="Heading02"/>
        <w:keepNext w:val="0"/>
        <w:numPr>
          <w:ilvl w:val="0"/>
          <w:numId w:val="14"/>
        </w:numPr>
        <w:rPr>
          <w:rFonts w:ascii="Calibri" w:hAnsi="Calibri"/>
        </w:rPr>
      </w:pPr>
      <w:bookmarkStart w:id="213" w:name="_Toc457551698"/>
      <w:r w:rsidRPr="006A1CC0">
        <w:rPr>
          <w:rFonts w:ascii="Calibri" w:hAnsi="Calibri"/>
        </w:rPr>
        <w:t>Consultation Questions</w:t>
      </w:r>
      <w:bookmarkEnd w:id="213"/>
    </w:p>
    <w:p w14:paraId="68B12D25" w14:textId="1277D392" w:rsidR="00E465C5" w:rsidRPr="00E465C5" w:rsidRDefault="00E465C5" w:rsidP="00070239">
      <w:pPr>
        <w:pStyle w:val="Heading2"/>
        <w:keepNext w:val="0"/>
        <w:numPr>
          <w:ilvl w:val="1"/>
          <w:numId w:val="14"/>
        </w:numPr>
        <w:spacing w:before="240" w:after="60" w:line="360" w:lineRule="auto"/>
        <w:jc w:val="both"/>
        <w:rPr>
          <w:rFonts w:ascii="Calibri" w:hAnsi="Calibri" w:cs="Times New Roman"/>
          <w:bCs w:val="0"/>
          <w:iCs w:val="0"/>
          <w:color w:val="auto"/>
          <w:sz w:val="22"/>
          <w:szCs w:val="24"/>
        </w:rPr>
      </w:pPr>
      <w:r w:rsidRPr="00E465C5">
        <w:rPr>
          <w:rFonts w:ascii="Calibri" w:hAnsi="Calibri" w:cs="Times New Roman"/>
          <w:bCs w:val="0"/>
          <w:iCs w:val="0"/>
          <w:color w:val="auto"/>
          <w:sz w:val="22"/>
          <w:szCs w:val="24"/>
        </w:rPr>
        <w:t>Responses, or any part thereof, can be provided in confidence. Parties are asked to clearly indicate any parts of a response that are to be treated confidentially.</w:t>
      </w:r>
    </w:p>
    <w:p w14:paraId="0F71470C" w14:textId="7E1437E4" w:rsidR="002733C1" w:rsidRPr="006A1CC0" w:rsidRDefault="00CC0C7A" w:rsidP="00070239">
      <w:pPr>
        <w:pStyle w:val="Heading2"/>
        <w:keepNext w:val="0"/>
        <w:numPr>
          <w:ilvl w:val="1"/>
          <w:numId w:val="14"/>
        </w:numPr>
        <w:spacing w:before="240" w:after="60" w:line="360" w:lineRule="auto"/>
        <w:jc w:val="both"/>
        <w:rPr>
          <w:rFonts w:ascii="Calibri" w:hAnsi="Calibri" w:cs="Times New Roman"/>
          <w:bCs w:val="0"/>
          <w:iCs w:val="0"/>
          <w:color w:val="auto"/>
          <w:sz w:val="22"/>
          <w:szCs w:val="24"/>
        </w:rPr>
      </w:pPr>
      <w:r w:rsidRPr="006A1CC0">
        <w:rPr>
          <w:rFonts w:ascii="Calibri" w:hAnsi="Calibri" w:cs="Times New Roman"/>
          <w:bCs w:val="0"/>
          <w:iCs w:val="0"/>
          <w:color w:val="auto"/>
          <w:sz w:val="22"/>
          <w:szCs w:val="24"/>
        </w:rPr>
        <w:t>The Working Group is seeking industry views on the following consultation questions:</w:t>
      </w:r>
    </w:p>
    <w:tbl>
      <w:tblPr>
        <w:tblpPr w:leftFromText="180" w:rightFromText="180" w:vertAnchor="text" w:horzAnchor="margin" w:tblpXSpec="center" w:tblpY="13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2"/>
        <w:gridCol w:w="7286"/>
      </w:tblGrid>
      <w:tr w:rsidR="00A10A1C" w:rsidRPr="006A1CC0" w14:paraId="4C63791E" w14:textId="77777777" w:rsidTr="0062307E">
        <w:trPr>
          <w:trHeight w:val="343"/>
        </w:trPr>
        <w:tc>
          <w:tcPr>
            <w:tcW w:w="1242" w:type="dxa"/>
            <w:shd w:val="clear" w:color="auto" w:fill="008576"/>
          </w:tcPr>
          <w:p w14:paraId="07BF4AB0" w14:textId="0836937E" w:rsidR="00A10A1C" w:rsidRPr="0062307E" w:rsidRDefault="00A10A1C" w:rsidP="00A10A1C">
            <w:pPr>
              <w:spacing w:after="60"/>
              <w:rPr>
                <w:rFonts w:ascii="Calibri" w:hAnsi="Calibri"/>
                <w:b/>
                <w:color w:val="FFFFFF" w:themeColor="background1"/>
              </w:rPr>
            </w:pPr>
            <w:bookmarkStart w:id="214" w:name="_Hlk501368309"/>
            <w:r w:rsidRPr="0062307E">
              <w:rPr>
                <w:rFonts w:ascii="Calibri" w:hAnsi="Calibri"/>
                <w:b/>
                <w:color w:val="FFFFFF" w:themeColor="background1"/>
                <w:sz w:val="22"/>
                <w:szCs w:val="22"/>
              </w:rPr>
              <w:t>Question Number</w:t>
            </w:r>
          </w:p>
        </w:tc>
        <w:tc>
          <w:tcPr>
            <w:tcW w:w="7286" w:type="dxa"/>
            <w:shd w:val="clear" w:color="auto" w:fill="008576"/>
          </w:tcPr>
          <w:p w14:paraId="50A105AC" w14:textId="12E25456" w:rsidR="00A10A1C" w:rsidRPr="0062307E" w:rsidRDefault="00A10A1C" w:rsidP="00A10A1C">
            <w:pPr>
              <w:spacing w:after="60" w:line="360" w:lineRule="auto"/>
              <w:rPr>
                <w:rFonts w:ascii="Calibri" w:hAnsi="Calibri"/>
                <w:b/>
                <w:color w:val="FFFFFF" w:themeColor="background1"/>
              </w:rPr>
            </w:pPr>
            <w:r w:rsidRPr="0062307E">
              <w:rPr>
                <w:rFonts w:ascii="Calibri" w:hAnsi="Calibri"/>
                <w:b/>
                <w:color w:val="FFFFFF" w:themeColor="background1"/>
                <w:sz w:val="22"/>
                <w:szCs w:val="22"/>
              </w:rPr>
              <w:t>Question</w:t>
            </w:r>
          </w:p>
        </w:tc>
      </w:tr>
      <w:tr w:rsidR="00A10A1C" w:rsidRPr="006A1CC0" w14:paraId="2710DF50" w14:textId="77777777" w:rsidTr="00C8353B">
        <w:tc>
          <w:tcPr>
            <w:tcW w:w="1242" w:type="dxa"/>
            <w:vAlign w:val="center"/>
          </w:tcPr>
          <w:p w14:paraId="1F2A4160" w14:textId="3A6D72F3" w:rsidR="00A10A1C" w:rsidRPr="00367223" w:rsidRDefault="00A10A1C" w:rsidP="00A10A1C">
            <w:pPr>
              <w:pStyle w:val="ListParagraph"/>
              <w:numPr>
                <w:ilvl w:val="0"/>
                <w:numId w:val="27"/>
              </w:numPr>
              <w:spacing w:before="60" w:after="60"/>
              <w:ind w:left="360"/>
              <w:jc w:val="both"/>
              <w:rPr>
                <w:rFonts w:ascii="Calibri" w:hAnsi="Calibri"/>
              </w:rPr>
            </w:pPr>
          </w:p>
        </w:tc>
        <w:tc>
          <w:tcPr>
            <w:tcW w:w="7286" w:type="dxa"/>
            <w:vAlign w:val="center"/>
          </w:tcPr>
          <w:p w14:paraId="331AD2AC" w14:textId="3349B62C" w:rsidR="00A10A1C" w:rsidRPr="00367223" w:rsidRDefault="00A10A1C" w:rsidP="00A10A1C">
            <w:pPr>
              <w:spacing w:before="60" w:after="60"/>
              <w:rPr>
                <w:rFonts w:ascii="Calibri" w:hAnsi="Calibri"/>
                <w:sz w:val="22"/>
                <w:szCs w:val="20"/>
              </w:rPr>
            </w:pPr>
            <w:bookmarkStart w:id="215" w:name="_Hlk501293044"/>
            <w:r w:rsidRPr="006A1CC0">
              <w:rPr>
                <w:rFonts w:ascii="Calibri" w:hAnsi="Calibri"/>
                <w:sz w:val="22"/>
                <w:szCs w:val="20"/>
              </w:rPr>
              <w:t xml:space="preserve">Do </w:t>
            </w:r>
            <w:r>
              <w:rPr>
                <w:rFonts w:ascii="Calibri" w:hAnsi="Calibri"/>
                <w:sz w:val="22"/>
                <w:szCs w:val="20"/>
              </w:rPr>
              <w:t>you</w:t>
            </w:r>
            <w:r w:rsidR="009A4109">
              <w:rPr>
                <w:rFonts w:ascii="Calibri" w:hAnsi="Calibri"/>
                <w:sz w:val="22"/>
                <w:szCs w:val="20"/>
              </w:rPr>
              <w:t xml:space="preserve"> understand the intent of DCP 311</w:t>
            </w:r>
            <w:r w:rsidRPr="006A1CC0">
              <w:rPr>
                <w:rFonts w:ascii="Calibri" w:hAnsi="Calibri"/>
                <w:sz w:val="22"/>
                <w:szCs w:val="20"/>
              </w:rPr>
              <w:t>?</w:t>
            </w:r>
            <w:bookmarkEnd w:id="215"/>
          </w:p>
        </w:tc>
      </w:tr>
      <w:tr w:rsidR="00A10A1C" w:rsidRPr="006A1CC0" w14:paraId="4B3A4CE2" w14:textId="77777777" w:rsidTr="00C8353B">
        <w:tc>
          <w:tcPr>
            <w:tcW w:w="1242" w:type="dxa"/>
            <w:vAlign w:val="center"/>
          </w:tcPr>
          <w:p w14:paraId="72B1A71C" w14:textId="77777777" w:rsidR="00A10A1C" w:rsidRPr="00367223" w:rsidRDefault="00A10A1C" w:rsidP="00A10A1C">
            <w:pPr>
              <w:pStyle w:val="ListParagraph"/>
              <w:numPr>
                <w:ilvl w:val="0"/>
                <w:numId w:val="27"/>
              </w:numPr>
              <w:spacing w:before="60" w:after="60"/>
              <w:ind w:left="360"/>
              <w:jc w:val="both"/>
              <w:rPr>
                <w:rFonts w:ascii="Calibri" w:hAnsi="Calibri"/>
              </w:rPr>
            </w:pPr>
          </w:p>
        </w:tc>
        <w:tc>
          <w:tcPr>
            <w:tcW w:w="7286" w:type="dxa"/>
            <w:vAlign w:val="center"/>
          </w:tcPr>
          <w:p w14:paraId="2464D489" w14:textId="36AF3789" w:rsidR="00A10A1C" w:rsidRPr="006A1CC0" w:rsidRDefault="00A10A1C" w:rsidP="00A10A1C">
            <w:pPr>
              <w:spacing w:before="60" w:after="60"/>
              <w:rPr>
                <w:rFonts w:ascii="Calibri" w:hAnsi="Calibri"/>
                <w:sz w:val="22"/>
                <w:szCs w:val="20"/>
              </w:rPr>
            </w:pPr>
            <w:r w:rsidRPr="00367223">
              <w:rPr>
                <w:rFonts w:ascii="Calibri" w:hAnsi="Calibri"/>
                <w:sz w:val="22"/>
                <w:szCs w:val="20"/>
              </w:rPr>
              <w:t xml:space="preserve">Are you supportive of the principles of DCP </w:t>
            </w:r>
            <w:r>
              <w:rPr>
                <w:rFonts w:ascii="Calibri" w:hAnsi="Calibri"/>
                <w:sz w:val="22"/>
                <w:szCs w:val="20"/>
              </w:rPr>
              <w:t>3</w:t>
            </w:r>
            <w:r w:rsidR="009A4109">
              <w:rPr>
                <w:rFonts w:ascii="Calibri" w:hAnsi="Calibri"/>
                <w:sz w:val="22"/>
                <w:szCs w:val="20"/>
              </w:rPr>
              <w:t>11</w:t>
            </w:r>
            <w:r w:rsidRPr="00367223">
              <w:rPr>
                <w:rFonts w:ascii="Calibri" w:hAnsi="Calibri"/>
                <w:sz w:val="22"/>
                <w:szCs w:val="20"/>
              </w:rPr>
              <w:t>? If not, why not?</w:t>
            </w:r>
          </w:p>
        </w:tc>
      </w:tr>
      <w:tr w:rsidR="00B369F3" w:rsidRPr="006A1CC0" w14:paraId="3D02B34D" w14:textId="77777777" w:rsidTr="00C8353B">
        <w:tc>
          <w:tcPr>
            <w:tcW w:w="1242" w:type="dxa"/>
            <w:vAlign w:val="center"/>
          </w:tcPr>
          <w:p w14:paraId="5FA41F59" w14:textId="77777777" w:rsidR="00B369F3" w:rsidRPr="00367223" w:rsidRDefault="00B369F3" w:rsidP="00A10A1C">
            <w:pPr>
              <w:pStyle w:val="ListParagraph"/>
              <w:numPr>
                <w:ilvl w:val="0"/>
                <w:numId w:val="27"/>
              </w:numPr>
              <w:spacing w:before="60" w:after="60"/>
              <w:ind w:left="360"/>
              <w:jc w:val="both"/>
              <w:rPr>
                <w:rFonts w:ascii="Calibri" w:hAnsi="Calibri"/>
              </w:rPr>
            </w:pPr>
          </w:p>
        </w:tc>
        <w:tc>
          <w:tcPr>
            <w:tcW w:w="7286" w:type="dxa"/>
            <w:vAlign w:val="center"/>
          </w:tcPr>
          <w:p w14:paraId="3653842E" w14:textId="230A235F" w:rsidR="00B369F3" w:rsidRPr="00367223" w:rsidRDefault="00B369F3" w:rsidP="00A10A1C">
            <w:pPr>
              <w:spacing w:before="60" w:after="60"/>
              <w:rPr>
                <w:rFonts w:ascii="Calibri" w:hAnsi="Calibri"/>
                <w:sz w:val="22"/>
                <w:szCs w:val="20"/>
              </w:rPr>
            </w:pPr>
            <w:r w:rsidRPr="00B369F3">
              <w:rPr>
                <w:rFonts w:ascii="Calibri" w:hAnsi="Calibri"/>
                <w:sz w:val="22"/>
                <w:szCs w:val="20"/>
              </w:rPr>
              <w:t>Are you aware of any reason why there is only a two-year jump between the Charging Years 2020/21, 2021/22, 2022,2023 and 2023/24, 2024/25, 2025/26 instead of a three-year jump which was introduced by DCP 138?</w:t>
            </w:r>
            <w:r w:rsidR="000D1B86">
              <w:rPr>
                <w:rFonts w:ascii="Calibri" w:hAnsi="Calibri"/>
                <w:sz w:val="22"/>
                <w:szCs w:val="20"/>
              </w:rPr>
              <w:t xml:space="preserve"> If yes, then please provide your rationale.</w:t>
            </w:r>
          </w:p>
        </w:tc>
      </w:tr>
      <w:tr w:rsidR="00AE4778" w:rsidRPr="006A1CC0" w14:paraId="1D495853" w14:textId="77777777" w:rsidTr="00C8353B">
        <w:trPr>
          <w:ins w:id="216" w:author="John Lawton" w:date="2018-01-18T09:27:00Z"/>
        </w:trPr>
        <w:tc>
          <w:tcPr>
            <w:tcW w:w="1242" w:type="dxa"/>
            <w:vAlign w:val="center"/>
          </w:tcPr>
          <w:p w14:paraId="40E2EDDD" w14:textId="77777777" w:rsidR="00AE4778" w:rsidRPr="00367223" w:rsidRDefault="00AE4778" w:rsidP="00A10A1C">
            <w:pPr>
              <w:pStyle w:val="ListParagraph"/>
              <w:numPr>
                <w:ilvl w:val="0"/>
                <w:numId w:val="27"/>
              </w:numPr>
              <w:spacing w:before="60" w:after="60"/>
              <w:ind w:left="360"/>
              <w:jc w:val="both"/>
              <w:rPr>
                <w:ins w:id="217" w:author="John Lawton" w:date="2018-01-18T09:27:00Z"/>
                <w:rFonts w:ascii="Calibri" w:hAnsi="Calibri"/>
              </w:rPr>
            </w:pPr>
          </w:p>
        </w:tc>
        <w:tc>
          <w:tcPr>
            <w:tcW w:w="7286" w:type="dxa"/>
            <w:vAlign w:val="center"/>
          </w:tcPr>
          <w:p w14:paraId="5CCC1B8A" w14:textId="482B8FF3" w:rsidR="00AE4778" w:rsidRPr="00B369F3" w:rsidRDefault="00AE4778" w:rsidP="00A10A1C">
            <w:pPr>
              <w:spacing w:before="60" w:after="60"/>
              <w:rPr>
                <w:ins w:id="218" w:author="John Lawton" w:date="2018-01-18T09:27:00Z"/>
                <w:rFonts w:ascii="Calibri" w:hAnsi="Calibri"/>
                <w:sz w:val="22"/>
                <w:szCs w:val="20"/>
              </w:rPr>
            </w:pPr>
            <w:ins w:id="219" w:author="John Lawton" w:date="2018-01-18T09:28:00Z">
              <w:r>
                <w:t>Do you agree with the solution proposed by the Working Group?</w:t>
              </w:r>
            </w:ins>
          </w:p>
        </w:tc>
      </w:tr>
      <w:tr w:rsidR="004838E8" w:rsidRPr="006A1CC0" w14:paraId="781C8CFA" w14:textId="77777777" w:rsidTr="00C8353B">
        <w:tc>
          <w:tcPr>
            <w:tcW w:w="1242" w:type="dxa"/>
            <w:vAlign w:val="center"/>
          </w:tcPr>
          <w:p w14:paraId="06430717" w14:textId="77777777" w:rsidR="004838E8" w:rsidRPr="00367223" w:rsidRDefault="004838E8" w:rsidP="00A10A1C">
            <w:pPr>
              <w:pStyle w:val="ListParagraph"/>
              <w:numPr>
                <w:ilvl w:val="0"/>
                <w:numId w:val="27"/>
              </w:numPr>
              <w:spacing w:before="60" w:after="60"/>
              <w:ind w:left="360"/>
              <w:jc w:val="both"/>
              <w:rPr>
                <w:rFonts w:ascii="Calibri" w:hAnsi="Calibri"/>
              </w:rPr>
            </w:pPr>
          </w:p>
        </w:tc>
        <w:tc>
          <w:tcPr>
            <w:tcW w:w="7286" w:type="dxa"/>
            <w:vAlign w:val="center"/>
          </w:tcPr>
          <w:p w14:paraId="5473C36A" w14:textId="55A5F86A" w:rsidR="004838E8" w:rsidRPr="00B369F3" w:rsidRDefault="004838E8" w:rsidP="00A10A1C">
            <w:pPr>
              <w:spacing w:before="60" w:after="60"/>
              <w:rPr>
                <w:rFonts w:ascii="Calibri" w:hAnsi="Calibri"/>
                <w:sz w:val="22"/>
                <w:szCs w:val="20"/>
              </w:rPr>
            </w:pPr>
            <w:r>
              <w:rPr>
                <w:lang w:val="en"/>
              </w:rPr>
              <w:t>Do you agree with the Working Group approach to future proof the years?</w:t>
            </w:r>
          </w:p>
        </w:tc>
      </w:tr>
      <w:tr w:rsidR="00A10A1C" w:rsidRPr="006A1CC0" w14:paraId="75F44FD9" w14:textId="77777777" w:rsidTr="00C8353B">
        <w:tc>
          <w:tcPr>
            <w:tcW w:w="1242" w:type="dxa"/>
            <w:vAlign w:val="center"/>
          </w:tcPr>
          <w:p w14:paraId="7750E4A0" w14:textId="77777777" w:rsidR="00A10A1C" w:rsidRPr="00367223" w:rsidRDefault="00A10A1C" w:rsidP="00A10A1C">
            <w:pPr>
              <w:pStyle w:val="ListParagraph"/>
              <w:numPr>
                <w:ilvl w:val="0"/>
                <w:numId w:val="27"/>
              </w:numPr>
              <w:spacing w:before="60" w:after="60"/>
              <w:ind w:left="360"/>
              <w:jc w:val="both"/>
              <w:rPr>
                <w:rFonts w:ascii="Calibri" w:hAnsi="Calibri"/>
              </w:rPr>
            </w:pPr>
          </w:p>
        </w:tc>
        <w:tc>
          <w:tcPr>
            <w:tcW w:w="7286" w:type="dxa"/>
            <w:vAlign w:val="center"/>
          </w:tcPr>
          <w:p w14:paraId="755FC422" w14:textId="31F2F170" w:rsidR="00A10A1C" w:rsidRPr="006532F9" w:rsidRDefault="00103CD6" w:rsidP="00A10A1C">
            <w:pPr>
              <w:spacing w:before="60" w:after="60"/>
              <w:rPr>
                <w:rFonts w:ascii="Calibri" w:hAnsi="Calibri"/>
                <w:sz w:val="22"/>
                <w:szCs w:val="20"/>
              </w:rPr>
            </w:pPr>
            <w:r w:rsidRPr="00103CD6">
              <w:rPr>
                <w:rFonts w:ascii="Calibri" w:hAnsi="Calibri"/>
                <w:sz w:val="22"/>
                <w:szCs w:val="20"/>
              </w:rPr>
              <w:t>Do you consider that the proposal better facilitates the DCUSA objectives? Please give reasons to support your answer.</w:t>
            </w:r>
          </w:p>
        </w:tc>
      </w:tr>
      <w:tr w:rsidR="00A10A1C" w:rsidRPr="006A1CC0" w14:paraId="34530C96" w14:textId="77777777" w:rsidTr="00C8353B">
        <w:tc>
          <w:tcPr>
            <w:tcW w:w="1242" w:type="dxa"/>
            <w:vAlign w:val="center"/>
          </w:tcPr>
          <w:p w14:paraId="788FC451" w14:textId="77777777" w:rsidR="00A10A1C" w:rsidRPr="00367223" w:rsidRDefault="00A10A1C" w:rsidP="00A10A1C">
            <w:pPr>
              <w:pStyle w:val="ListParagraph"/>
              <w:numPr>
                <w:ilvl w:val="0"/>
                <w:numId w:val="27"/>
              </w:numPr>
              <w:spacing w:before="60" w:after="60"/>
              <w:ind w:left="360"/>
              <w:jc w:val="both"/>
              <w:rPr>
                <w:rFonts w:ascii="Calibri" w:hAnsi="Calibri"/>
              </w:rPr>
            </w:pPr>
          </w:p>
        </w:tc>
        <w:tc>
          <w:tcPr>
            <w:tcW w:w="7286" w:type="dxa"/>
            <w:vAlign w:val="center"/>
          </w:tcPr>
          <w:p w14:paraId="3E6B456C" w14:textId="5BE319FC" w:rsidR="00A10A1C" w:rsidRPr="006532F9" w:rsidRDefault="00A10A1C" w:rsidP="00A10A1C">
            <w:pPr>
              <w:spacing w:before="60" w:after="60"/>
              <w:rPr>
                <w:rFonts w:ascii="Calibri" w:hAnsi="Calibri"/>
                <w:sz w:val="22"/>
                <w:szCs w:val="20"/>
              </w:rPr>
            </w:pPr>
            <w:r w:rsidRPr="00BE5D35">
              <w:rPr>
                <w:rFonts w:ascii="Calibri" w:hAnsi="Calibri"/>
                <w:sz w:val="22"/>
                <w:szCs w:val="20"/>
              </w:rPr>
              <w:t xml:space="preserve">Are you aware of any wider industry developments that may impact upon or be impacted by this CP?  </w:t>
            </w:r>
          </w:p>
        </w:tc>
      </w:tr>
      <w:tr w:rsidR="00A10A1C" w:rsidRPr="006A1CC0" w14:paraId="2A1F3564" w14:textId="77777777" w:rsidTr="00C8353B">
        <w:tc>
          <w:tcPr>
            <w:tcW w:w="1242" w:type="dxa"/>
            <w:vAlign w:val="center"/>
          </w:tcPr>
          <w:p w14:paraId="326F35F9" w14:textId="77777777" w:rsidR="00A10A1C" w:rsidRPr="00367223" w:rsidRDefault="00A10A1C" w:rsidP="00A10A1C">
            <w:pPr>
              <w:pStyle w:val="ListParagraph"/>
              <w:numPr>
                <w:ilvl w:val="0"/>
                <w:numId w:val="27"/>
              </w:numPr>
              <w:spacing w:before="60" w:after="60"/>
              <w:ind w:left="360"/>
              <w:jc w:val="both"/>
              <w:rPr>
                <w:rFonts w:ascii="Calibri" w:hAnsi="Calibri"/>
              </w:rPr>
            </w:pPr>
          </w:p>
        </w:tc>
        <w:tc>
          <w:tcPr>
            <w:tcW w:w="7286" w:type="dxa"/>
            <w:vAlign w:val="center"/>
          </w:tcPr>
          <w:p w14:paraId="6F76581D" w14:textId="5584AE03" w:rsidR="00A10A1C" w:rsidRPr="006532F9" w:rsidRDefault="005B2F6A" w:rsidP="00A10A1C">
            <w:pPr>
              <w:spacing w:before="60" w:after="60"/>
              <w:rPr>
                <w:rFonts w:ascii="Calibri" w:hAnsi="Calibri"/>
                <w:sz w:val="22"/>
                <w:szCs w:val="20"/>
              </w:rPr>
            </w:pPr>
            <w:r w:rsidRPr="005B2F6A">
              <w:rPr>
                <w:rFonts w:ascii="Calibri" w:hAnsi="Calibri"/>
                <w:sz w:val="22"/>
                <w:szCs w:val="20"/>
              </w:rPr>
              <w:t>The proposed implementation date is 01 April 2020. Do you agree this is appropriate? If not, why not?</w:t>
            </w:r>
          </w:p>
        </w:tc>
      </w:tr>
      <w:tr w:rsidR="00A10A1C" w:rsidRPr="006A1CC0" w14:paraId="3F515583" w14:textId="77777777" w:rsidTr="00C8353B">
        <w:tc>
          <w:tcPr>
            <w:tcW w:w="1242" w:type="dxa"/>
            <w:vAlign w:val="center"/>
          </w:tcPr>
          <w:p w14:paraId="1B6FF3AF" w14:textId="77777777" w:rsidR="00A10A1C" w:rsidRPr="00367223" w:rsidRDefault="00A10A1C" w:rsidP="00A10A1C">
            <w:pPr>
              <w:pStyle w:val="ListParagraph"/>
              <w:numPr>
                <w:ilvl w:val="0"/>
                <w:numId w:val="27"/>
              </w:numPr>
              <w:spacing w:before="60" w:after="60"/>
              <w:ind w:left="360"/>
              <w:jc w:val="both"/>
              <w:rPr>
                <w:rFonts w:ascii="Calibri" w:hAnsi="Calibri"/>
              </w:rPr>
            </w:pPr>
          </w:p>
        </w:tc>
        <w:tc>
          <w:tcPr>
            <w:tcW w:w="7286" w:type="dxa"/>
            <w:vAlign w:val="center"/>
          </w:tcPr>
          <w:p w14:paraId="30E43EFE" w14:textId="7761FCAF" w:rsidR="00A10A1C" w:rsidRPr="006532F9" w:rsidRDefault="00A10A1C" w:rsidP="00A10A1C">
            <w:pPr>
              <w:spacing w:before="60" w:after="60"/>
              <w:rPr>
                <w:rFonts w:ascii="Calibri" w:hAnsi="Calibri"/>
                <w:sz w:val="22"/>
                <w:szCs w:val="20"/>
              </w:rPr>
            </w:pPr>
            <w:r w:rsidRPr="00BE5D35">
              <w:rPr>
                <w:rFonts w:ascii="Calibri" w:hAnsi="Calibri"/>
                <w:sz w:val="22"/>
                <w:szCs w:val="20"/>
              </w:rPr>
              <w:t>Do you have any comments on the legal drafting?</w:t>
            </w:r>
          </w:p>
        </w:tc>
      </w:tr>
    </w:tbl>
    <w:bookmarkEnd w:id="214"/>
    <w:p w14:paraId="3335FA1D" w14:textId="0E70799B" w:rsidR="00CC0C7A" w:rsidRPr="00F05F96" w:rsidRDefault="00CC0C7A" w:rsidP="00F05F96">
      <w:pPr>
        <w:pStyle w:val="Heading2"/>
        <w:keepNext w:val="0"/>
        <w:numPr>
          <w:ilvl w:val="1"/>
          <w:numId w:val="14"/>
        </w:numPr>
        <w:spacing w:before="240" w:after="60" w:line="360" w:lineRule="auto"/>
        <w:rPr>
          <w:rFonts w:ascii="Calibri" w:hAnsi="Calibri" w:cs="Times New Roman"/>
          <w:bCs w:val="0"/>
          <w:iCs w:val="0"/>
          <w:color w:val="auto"/>
          <w:sz w:val="22"/>
          <w:szCs w:val="24"/>
        </w:rPr>
      </w:pPr>
      <w:r w:rsidRPr="006A1CC0">
        <w:rPr>
          <w:rFonts w:ascii="Calibri" w:hAnsi="Calibri" w:cs="Times New Roman"/>
          <w:bCs w:val="0"/>
          <w:iCs w:val="0"/>
          <w:color w:val="auto"/>
          <w:sz w:val="22"/>
          <w:szCs w:val="24"/>
        </w:rPr>
        <w:t>Responses should be submitted usin</w:t>
      </w:r>
      <w:r w:rsidRPr="00F05F96">
        <w:rPr>
          <w:rFonts w:ascii="Calibri" w:hAnsi="Calibri" w:cs="Times New Roman"/>
          <w:bCs w:val="0"/>
          <w:iCs w:val="0"/>
          <w:color w:val="auto"/>
          <w:sz w:val="22"/>
          <w:szCs w:val="24"/>
        </w:rPr>
        <w:t xml:space="preserve">g Attachment </w:t>
      </w:r>
      <w:r w:rsidR="00F05F96" w:rsidRPr="00F05F96">
        <w:rPr>
          <w:rFonts w:ascii="Calibri" w:hAnsi="Calibri" w:cs="Times New Roman"/>
          <w:bCs w:val="0"/>
          <w:iCs w:val="0"/>
          <w:color w:val="auto"/>
          <w:sz w:val="22"/>
          <w:szCs w:val="24"/>
        </w:rPr>
        <w:t>1</w:t>
      </w:r>
      <w:r w:rsidRPr="00F05F96">
        <w:rPr>
          <w:rFonts w:ascii="Calibri" w:hAnsi="Calibri" w:cs="Times New Roman"/>
          <w:bCs w:val="0"/>
          <w:iCs w:val="0"/>
          <w:color w:val="auto"/>
          <w:sz w:val="22"/>
          <w:szCs w:val="24"/>
        </w:rPr>
        <w:t xml:space="preserve"> to </w:t>
      </w:r>
      <w:hyperlink r:id="rId16" w:history="1">
        <w:r w:rsidR="005A76DF" w:rsidRPr="007706A0">
          <w:rPr>
            <w:rStyle w:val="Hyperlink"/>
            <w:rFonts w:ascii="Calibri" w:hAnsi="Calibri" w:cs="Times New Roman"/>
            <w:sz w:val="22"/>
            <w:szCs w:val="24"/>
          </w:rPr>
          <w:t>dcusa@electralink.co.uk</w:t>
        </w:r>
      </w:hyperlink>
      <w:r w:rsidR="005A76DF">
        <w:rPr>
          <w:rFonts w:ascii="Calibri" w:hAnsi="Calibri" w:cs="Times New Roman"/>
          <w:bCs w:val="0"/>
          <w:iCs w:val="0"/>
          <w:color w:val="auto"/>
          <w:sz w:val="22"/>
          <w:szCs w:val="24"/>
        </w:rPr>
        <w:t xml:space="preserve"> </w:t>
      </w:r>
      <w:r w:rsidRPr="00F05F96">
        <w:rPr>
          <w:rFonts w:ascii="Calibri" w:hAnsi="Calibri" w:cs="Times New Roman"/>
          <w:bCs w:val="0"/>
          <w:iCs w:val="0"/>
          <w:color w:val="auto"/>
          <w:sz w:val="22"/>
          <w:szCs w:val="24"/>
        </w:rPr>
        <w:t xml:space="preserve">no later than, </w:t>
      </w:r>
      <w:r w:rsidR="005A76DF" w:rsidRPr="005A76DF">
        <w:rPr>
          <w:rFonts w:ascii="Calibri" w:hAnsi="Calibri" w:cs="Times New Roman"/>
          <w:bCs w:val="0"/>
          <w:iCs w:val="0"/>
          <w:color w:val="auto"/>
          <w:sz w:val="22"/>
          <w:szCs w:val="24"/>
          <w:highlight w:val="yellow"/>
        </w:rPr>
        <w:t xml:space="preserve">XX </w:t>
      </w:r>
      <w:r w:rsidR="00B369F3">
        <w:rPr>
          <w:rFonts w:ascii="Calibri" w:hAnsi="Calibri" w:cs="Times New Roman"/>
          <w:bCs w:val="0"/>
          <w:iCs w:val="0"/>
          <w:color w:val="auto"/>
          <w:sz w:val="22"/>
          <w:szCs w:val="24"/>
          <w:highlight w:val="yellow"/>
        </w:rPr>
        <w:t>February</w:t>
      </w:r>
      <w:r w:rsidR="00FC1E9D" w:rsidRPr="005A76DF">
        <w:rPr>
          <w:rFonts w:ascii="Calibri" w:hAnsi="Calibri" w:cs="Times New Roman"/>
          <w:bCs w:val="0"/>
          <w:iCs w:val="0"/>
          <w:color w:val="auto"/>
          <w:sz w:val="22"/>
          <w:szCs w:val="24"/>
          <w:highlight w:val="yellow"/>
        </w:rPr>
        <w:t xml:space="preserve"> 20</w:t>
      </w:r>
      <w:r w:rsidR="00FC1E9D" w:rsidRPr="00BF7166">
        <w:rPr>
          <w:rFonts w:ascii="Calibri" w:hAnsi="Calibri" w:cs="Times New Roman"/>
          <w:bCs w:val="0"/>
          <w:iCs w:val="0"/>
          <w:color w:val="auto"/>
          <w:sz w:val="22"/>
          <w:szCs w:val="24"/>
          <w:highlight w:val="yellow"/>
        </w:rPr>
        <w:t>1</w:t>
      </w:r>
      <w:r w:rsidR="00B369F3" w:rsidRPr="00BF7166">
        <w:rPr>
          <w:rFonts w:ascii="Calibri" w:hAnsi="Calibri" w:cs="Times New Roman"/>
          <w:bCs w:val="0"/>
          <w:iCs w:val="0"/>
          <w:color w:val="auto"/>
          <w:sz w:val="22"/>
          <w:szCs w:val="24"/>
          <w:highlight w:val="yellow"/>
        </w:rPr>
        <w:t>8</w:t>
      </w:r>
      <w:r w:rsidR="00F05F96" w:rsidRPr="00BF7166">
        <w:rPr>
          <w:rFonts w:ascii="Calibri" w:hAnsi="Calibri" w:cs="Times New Roman"/>
          <w:bCs w:val="0"/>
          <w:iCs w:val="0"/>
          <w:color w:val="auto"/>
          <w:sz w:val="22"/>
          <w:szCs w:val="24"/>
          <w:highlight w:val="yellow"/>
        </w:rPr>
        <w:t>.</w:t>
      </w:r>
    </w:p>
    <w:p w14:paraId="0E7559B2" w14:textId="77777777" w:rsidR="002733C1" w:rsidRPr="00F05F96" w:rsidRDefault="002733C1" w:rsidP="003F146C">
      <w:pPr>
        <w:pStyle w:val="Heading4"/>
        <w:keepNext w:val="0"/>
        <w:keepLines w:val="0"/>
        <w:spacing w:before="240"/>
        <w:rPr>
          <w:rFonts w:eastAsia="Times New Roman" w:cs="Arial"/>
          <w:i w:val="0"/>
          <w:iCs w:val="0"/>
          <w:color w:val="538135"/>
          <w:sz w:val="24"/>
          <w:szCs w:val="28"/>
        </w:rPr>
      </w:pPr>
      <w:commentRangeStart w:id="220"/>
      <w:r w:rsidRPr="00F05F96">
        <w:rPr>
          <w:rFonts w:eastAsia="Times New Roman" w:cs="Arial"/>
          <w:i w:val="0"/>
          <w:iCs w:val="0"/>
          <w:color w:val="538135"/>
          <w:sz w:val="24"/>
          <w:szCs w:val="28"/>
        </w:rPr>
        <w:t xml:space="preserve">Attachments </w:t>
      </w:r>
      <w:commentRangeEnd w:id="220"/>
      <w:r w:rsidR="00070239">
        <w:rPr>
          <w:rStyle w:val="CommentReference"/>
          <w:rFonts w:ascii="Arial" w:eastAsia="Times New Roman" w:hAnsi="Arial"/>
          <w:b w:val="0"/>
          <w:bCs w:val="0"/>
          <w:i w:val="0"/>
          <w:iCs w:val="0"/>
          <w:color w:val="auto"/>
        </w:rPr>
        <w:commentReference w:id="220"/>
      </w:r>
    </w:p>
    <w:p w14:paraId="46FEADCC" w14:textId="35A64B70" w:rsidR="002733C1" w:rsidRPr="00F05F96" w:rsidRDefault="00677525" w:rsidP="003F146C">
      <w:pPr>
        <w:pStyle w:val="ListBullet2"/>
        <w:rPr>
          <w:rFonts w:ascii="Calibri" w:hAnsi="Calibri"/>
          <w:sz w:val="22"/>
        </w:rPr>
      </w:pPr>
      <w:r w:rsidRPr="00F05F96">
        <w:rPr>
          <w:rFonts w:ascii="Calibri" w:hAnsi="Calibri"/>
          <w:sz w:val="22"/>
        </w:rPr>
        <w:t xml:space="preserve">Attachment 1 – </w:t>
      </w:r>
      <w:r w:rsidR="00F05F96" w:rsidRPr="00F05F96">
        <w:rPr>
          <w:rFonts w:ascii="Calibri" w:hAnsi="Calibri"/>
          <w:sz w:val="22"/>
        </w:rPr>
        <w:t>Response Form</w:t>
      </w:r>
      <w:ins w:id="221" w:author="Joseph Underwood" w:date="2018-01-23T17:09:00Z">
        <w:r w:rsidR="00591B7B">
          <w:rPr>
            <w:rFonts w:ascii="Calibri" w:hAnsi="Calibri"/>
            <w:sz w:val="22"/>
          </w:rPr>
          <w:t>s</w:t>
        </w:r>
      </w:ins>
    </w:p>
    <w:p w14:paraId="6C26FBB1" w14:textId="3AE7CC79" w:rsidR="00C332E5" w:rsidRDefault="00C332E5" w:rsidP="00C332E5">
      <w:pPr>
        <w:pStyle w:val="ListBullet2"/>
        <w:rPr>
          <w:ins w:id="222" w:author="John Lawton" w:date="2018-01-11T13:56:00Z"/>
          <w:rFonts w:ascii="Calibri" w:hAnsi="Calibri"/>
          <w:sz w:val="22"/>
        </w:rPr>
      </w:pPr>
      <w:ins w:id="223" w:author="John Lawton" w:date="2018-01-11T13:55:00Z">
        <w:r>
          <w:rPr>
            <w:rFonts w:ascii="Calibri" w:hAnsi="Calibri"/>
            <w:sz w:val="22"/>
          </w:rPr>
          <w:t xml:space="preserve">Attachment </w:t>
        </w:r>
      </w:ins>
      <w:r>
        <w:rPr>
          <w:rFonts w:ascii="Calibri" w:hAnsi="Calibri"/>
          <w:sz w:val="22"/>
        </w:rPr>
        <w:t>2</w:t>
      </w:r>
      <w:ins w:id="224" w:author="John Lawton" w:date="2018-01-11T13:55:00Z">
        <w:r>
          <w:rPr>
            <w:rFonts w:ascii="Calibri" w:hAnsi="Calibri"/>
            <w:sz w:val="22"/>
          </w:rPr>
          <w:t xml:space="preserve"> – Change proposal</w:t>
        </w:r>
      </w:ins>
    </w:p>
    <w:p w14:paraId="335E446D" w14:textId="4EBD0B1C" w:rsidR="002733C1" w:rsidRDefault="00C332E5" w:rsidP="003F146C">
      <w:pPr>
        <w:pStyle w:val="ListBullet2"/>
        <w:rPr>
          <w:ins w:id="225" w:author="John Lawton" w:date="2018-01-11T13:55:00Z"/>
          <w:rFonts w:ascii="Calibri" w:hAnsi="Calibri"/>
          <w:sz w:val="22"/>
        </w:rPr>
      </w:pPr>
      <w:r>
        <w:rPr>
          <w:rFonts w:ascii="Calibri" w:hAnsi="Calibri"/>
          <w:sz w:val="22"/>
        </w:rPr>
        <w:t>Attachment 3</w:t>
      </w:r>
      <w:r w:rsidR="002733C1" w:rsidRPr="00F05F96">
        <w:rPr>
          <w:rFonts w:ascii="Calibri" w:hAnsi="Calibri"/>
          <w:sz w:val="22"/>
        </w:rPr>
        <w:t xml:space="preserve"> – </w:t>
      </w:r>
      <w:r w:rsidR="00F05F96" w:rsidRPr="00F05F96">
        <w:rPr>
          <w:rFonts w:ascii="Calibri" w:hAnsi="Calibri"/>
          <w:sz w:val="22"/>
        </w:rPr>
        <w:t xml:space="preserve">DCP </w:t>
      </w:r>
      <w:r w:rsidR="009A4109">
        <w:rPr>
          <w:rFonts w:ascii="Calibri" w:hAnsi="Calibri"/>
          <w:sz w:val="22"/>
        </w:rPr>
        <w:t>311</w:t>
      </w:r>
      <w:r w:rsidR="00F05F96" w:rsidRPr="00F05F96">
        <w:rPr>
          <w:rFonts w:ascii="Calibri" w:hAnsi="Calibri"/>
          <w:sz w:val="22"/>
        </w:rPr>
        <w:t xml:space="preserve"> Legal Text</w:t>
      </w:r>
    </w:p>
    <w:p w14:paraId="7955E6A6" w14:textId="689164AB" w:rsidR="004838E8" w:rsidRPr="00F05F96" w:rsidRDefault="004838E8" w:rsidP="003F146C">
      <w:pPr>
        <w:pStyle w:val="ListBullet2"/>
        <w:rPr>
          <w:rFonts w:ascii="Calibri" w:hAnsi="Calibri"/>
          <w:sz w:val="22"/>
        </w:rPr>
      </w:pPr>
      <w:ins w:id="226" w:author="John Lawton" w:date="2018-01-11T13:56:00Z">
        <w:r>
          <w:rPr>
            <w:rFonts w:ascii="Calibri" w:hAnsi="Calibri"/>
            <w:sz w:val="22"/>
          </w:rPr>
          <w:t>Attachment 4 – Impact assessment</w:t>
        </w:r>
      </w:ins>
    </w:p>
    <w:sectPr w:rsidR="004838E8" w:rsidRPr="00F05F96" w:rsidSect="006F19E3">
      <w:headerReference w:type="default" r:id="rId17"/>
      <w:footerReference w:type="default" r:id="rId18"/>
      <w:type w:val="continuous"/>
      <w:pgSz w:w="11906" w:h="16838"/>
      <w:pgMar w:top="1113" w:right="1416" w:bottom="567" w:left="1134" w:header="142" w:footer="701"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9" w:author="Joseph Underwood" w:date="2018-01-23T16:57:00Z" w:initials="JU">
    <w:p w14:paraId="1AF432AC" w14:textId="4F0D6EE9" w:rsidR="008636EC" w:rsidRDefault="008636EC">
      <w:pPr>
        <w:pStyle w:val="CommentText"/>
      </w:pPr>
      <w:r>
        <w:rPr>
          <w:rStyle w:val="CommentReference"/>
        </w:rPr>
        <w:annotationRef/>
      </w:r>
      <w:r>
        <w:t xml:space="preserve">To be updated when ready to circulate </w:t>
      </w:r>
    </w:p>
  </w:comment>
  <w:comment w:id="50" w:author="Joseph Underwood" w:date="2018-01-23T17:02:00Z" w:initials="JU">
    <w:p w14:paraId="7F2564D0" w14:textId="109E7810" w:rsidR="008636EC" w:rsidRDefault="008636EC">
      <w:pPr>
        <w:pStyle w:val="CommentText"/>
      </w:pPr>
      <w:r>
        <w:rPr>
          <w:rStyle w:val="CommentReference"/>
        </w:rPr>
        <w:annotationRef/>
      </w:r>
      <w:r>
        <w:t>two paragraphs inserted from emails on 29/11/17 0945</w:t>
      </w:r>
    </w:p>
  </w:comment>
  <w:comment w:id="129" w:author="John Lawton" w:date="2018-01-17T17:39:00Z" w:initials="JL">
    <w:p w14:paraId="32E8D474" w14:textId="37C41B0C" w:rsidR="00ED3E74" w:rsidRDefault="00ED3E74">
      <w:pPr>
        <w:pStyle w:val="CommentText"/>
      </w:pPr>
      <w:r>
        <w:rPr>
          <w:rStyle w:val="CommentReference"/>
        </w:rPr>
        <w:annotationRef/>
      </w:r>
      <w:r>
        <w:t>We need to insert here what that impact is. For discussion with the WG</w:t>
      </w:r>
    </w:p>
  </w:comment>
  <w:comment w:id="186" w:author="John Lawton" w:date="2018-01-17T17:39:00Z" w:initials="JL">
    <w:p w14:paraId="7F03213C" w14:textId="0F0AB8D6" w:rsidR="00ED3E74" w:rsidRDefault="00ED3E74">
      <w:pPr>
        <w:pStyle w:val="CommentText"/>
      </w:pPr>
      <w:r>
        <w:rPr>
          <w:rStyle w:val="CommentReference"/>
        </w:rPr>
        <w:annotationRef/>
      </w:r>
      <w:r>
        <w:t>We seem to repeat the above. We need to check the legal text. I would have expected to see here years up to x have been deleted, charging years used and how we have future proofed it. I would need to see the legal text to determine the set of words.</w:t>
      </w:r>
    </w:p>
  </w:comment>
  <w:comment w:id="220" w:author="John Lawton" w:date="2018-01-17T17:39:00Z" w:initials="JL">
    <w:p w14:paraId="5D7E9679" w14:textId="68691681" w:rsidR="00ED3E74" w:rsidRDefault="00ED3E74">
      <w:pPr>
        <w:pStyle w:val="CommentText"/>
      </w:pPr>
      <w:r>
        <w:rPr>
          <w:rStyle w:val="CommentReference"/>
        </w:rPr>
        <w:annotationRef/>
      </w:r>
      <w:r>
        <w:t>Add in the change proposal and impact assessment as an attachment. We may need to reference the numbers in the earlier part of the document.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AF432AC" w15:done="0"/>
  <w15:commentEx w15:paraId="7F2564D0" w15:done="0"/>
  <w15:commentEx w15:paraId="32E8D474" w15:done="0"/>
  <w15:commentEx w15:paraId="7F03213C" w15:done="0"/>
  <w15:commentEx w15:paraId="5D7E967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AF432AC" w16cid:durableId="1E11F85D"/>
  <w16cid:commentId w16cid:paraId="7F2564D0" w16cid:durableId="1E11F85E"/>
  <w16cid:commentId w16cid:paraId="32E8D474" w16cid:durableId="1E11F85F"/>
  <w16cid:commentId w16cid:paraId="7F03213C" w16cid:durableId="1E11F860"/>
  <w16cid:commentId w16cid:paraId="5D7E9679" w16cid:durableId="1E11F86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EA2048" w14:textId="77777777" w:rsidR="00E55D53" w:rsidRDefault="00E55D53">
      <w:pPr>
        <w:spacing w:line="240" w:lineRule="auto"/>
      </w:pPr>
      <w:r>
        <w:separator/>
      </w:r>
    </w:p>
    <w:p w14:paraId="74E524E6" w14:textId="77777777" w:rsidR="00E55D53" w:rsidRDefault="00E55D53"/>
  </w:endnote>
  <w:endnote w:type="continuationSeparator" w:id="0">
    <w:p w14:paraId="53258A8A" w14:textId="77777777" w:rsidR="00E55D53" w:rsidRDefault="00E55D53">
      <w:pPr>
        <w:spacing w:line="240" w:lineRule="auto"/>
      </w:pPr>
      <w:r>
        <w:continuationSeparator/>
      </w:r>
    </w:p>
    <w:p w14:paraId="6240A34D" w14:textId="77777777" w:rsidR="00E55D53" w:rsidRDefault="00E55D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1D8CF" w14:textId="55284128" w:rsidR="00ED3E74" w:rsidRPr="00792A67" w:rsidRDefault="00ED3E74" w:rsidP="00EA3F0B">
    <w:pPr>
      <w:pStyle w:val="Footer"/>
      <w:pBdr>
        <w:top w:val="single" w:sz="4" w:space="1" w:color="auto"/>
      </w:pBdr>
      <w:tabs>
        <w:tab w:val="clear" w:pos="4320"/>
        <w:tab w:val="clear" w:pos="8640"/>
        <w:tab w:val="left" w:pos="2532"/>
        <w:tab w:val="center" w:pos="4962"/>
        <w:tab w:val="right" w:pos="9356"/>
      </w:tabs>
      <w:spacing w:before="0" w:after="0" w:line="240" w:lineRule="auto"/>
      <w:rPr>
        <w:rFonts w:cs="Arial"/>
        <w:sz w:val="16"/>
        <w:szCs w:val="16"/>
      </w:rPr>
    </w:pPr>
    <w:r>
      <w:rPr>
        <w:rFonts w:cs="Arial"/>
        <w:sz w:val="16"/>
        <w:szCs w:val="16"/>
      </w:rPr>
      <w:t>DCP 311</w:t>
    </w:r>
    <w:r>
      <w:rPr>
        <w:rFonts w:cs="Arial"/>
        <w:sz w:val="16"/>
        <w:szCs w:val="16"/>
      </w:rPr>
      <w:tab/>
    </w:r>
    <w:r>
      <w:rPr>
        <w:rFonts w:cs="Arial"/>
        <w:sz w:val="16"/>
        <w:szCs w:val="16"/>
      </w:rPr>
      <w:tab/>
    </w:r>
    <w:r w:rsidRPr="000660DF">
      <w:rPr>
        <w:rFonts w:cs="Arial"/>
        <w:sz w:val="16"/>
        <w:szCs w:val="16"/>
        <w:lang w:val="en-US"/>
      </w:rPr>
      <w:t xml:space="preserve">Page </w:t>
    </w:r>
    <w:r w:rsidRPr="000660DF">
      <w:rPr>
        <w:rFonts w:cs="Arial"/>
        <w:sz w:val="16"/>
        <w:szCs w:val="16"/>
        <w:lang w:val="en-US"/>
      </w:rPr>
      <w:fldChar w:fldCharType="begin"/>
    </w:r>
    <w:r w:rsidRPr="000660DF">
      <w:rPr>
        <w:rFonts w:cs="Arial"/>
        <w:sz w:val="16"/>
        <w:szCs w:val="16"/>
        <w:lang w:val="en-US"/>
      </w:rPr>
      <w:instrText xml:space="preserve"> PAGE </w:instrText>
    </w:r>
    <w:r w:rsidRPr="000660DF">
      <w:rPr>
        <w:rFonts w:cs="Arial"/>
        <w:sz w:val="16"/>
        <w:szCs w:val="16"/>
        <w:lang w:val="en-US"/>
      </w:rPr>
      <w:fldChar w:fldCharType="separate"/>
    </w:r>
    <w:r w:rsidR="004F1F53">
      <w:rPr>
        <w:rFonts w:cs="Arial"/>
        <w:noProof/>
        <w:sz w:val="16"/>
        <w:szCs w:val="16"/>
        <w:lang w:val="en-US"/>
      </w:rPr>
      <w:t>8</w:t>
    </w:r>
    <w:r w:rsidRPr="000660DF">
      <w:rPr>
        <w:rFonts w:cs="Arial"/>
        <w:sz w:val="16"/>
        <w:szCs w:val="16"/>
        <w:lang w:val="en-US"/>
      </w:rPr>
      <w:fldChar w:fldCharType="end"/>
    </w:r>
    <w:r w:rsidRPr="000660DF">
      <w:rPr>
        <w:rFonts w:cs="Arial"/>
        <w:sz w:val="16"/>
        <w:szCs w:val="16"/>
        <w:lang w:val="en-US"/>
      </w:rPr>
      <w:t xml:space="preserve"> of </w:t>
    </w:r>
    <w:r w:rsidRPr="000660DF">
      <w:rPr>
        <w:rFonts w:cs="Arial"/>
        <w:sz w:val="16"/>
        <w:szCs w:val="16"/>
        <w:lang w:val="en-US"/>
      </w:rPr>
      <w:fldChar w:fldCharType="begin"/>
    </w:r>
    <w:r w:rsidRPr="000660DF">
      <w:rPr>
        <w:rFonts w:cs="Arial"/>
        <w:sz w:val="16"/>
        <w:szCs w:val="16"/>
        <w:lang w:val="en-US"/>
      </w:rPr>
      <w:instrText xml:space="preserve"> NUMPAGES </w:instrText>
    </w:r>
    <w:r w:rsidRPr="000660DF">
      <w:rPr>
        <w:rFonts w:cs="Arial"/>
        <w:sz w:val="16"/>
        <w:szCs w:val="16"/>
        <w:lang w:val="en-US"/>
      </w:rPr>
      <w:fldChar w:fldCharType="separate"/>
    </w:r>
    <w:r w:rsidR="004F1F53">
      <w:rPr>
        <w:rFonts w:cs="Arial"/>
        <w:noProof/>
        <w:sz w:val="16"/>
        <w:szCs w:val="16"/>
        <w:lang w:val="en-US"/>
      </w:rPr>
      <w:t>13</w:t>
    </w:r>
    <w:r w:rsidRPr="000660DF">
      <w:rPr>
        <w:rFonts w:cs="Arial"/>
        <w:sz w:val="16"/>
        <w:szCs w:val="16"/>
        <w:lang w:val="en-US"/>
      </w:rPr>
      <w:fldChar w:fldCharType="end"/>
    </w:r>
    <w:r>
      <w:rPr>
        <w:rFonts w:cs="Arial"/>
        <w:sz w:val="16"/>
        <w:szCs w:val="16"/>
        <w:lang w:val="en-US"/>
      </w:rPr>
      <w:tab/>
      <w:t>Version 1.0</w:t>
    </w:r>
  </w:p>
  <w:p w14:paraId="75D75922" w14:textId="77777777" w:rsidR="00ED3E74" w:rsidRPr="000660DF" w:rsidRDefault="00ED3E74" w:rsidP="00FD0418">
    <w:pPr>
      <w:pStyle w:val="Footer"/>
      <w:pBdr>
        <w:top w:val="single" w:sz="4" w:space="1" w:color="auto"/>
      </w:pBdr>
      <w:tabs>
        <w:tab w:val="clear" w:pos="4320"/>
        <w:tab w:val="clear" w:pos="8640"/>
        <w:tab w:val="center" w:pos="4962"/>
        <w:tab w:val="right" w:pos="9356"/>
      </w:tabs>
      <w:spacing w:before="0" w:after="0" w:line="240" w:lineRule="auto"/>
      <w:jc w:val="center"/>
      <w:rPr>
        <w:rFonts w:cs="Arial"/>
        <w:sz w:val="16"/>
        <w:szCs w:val="16"/>
      </w:rPr>
    </w:pPr>
    <w:r>
      <w:rPr>
        <w:rFonts w:cs="Arial"/>
        <w:sz w:val="16"/>
        <w:szCs w:val="16"/>
        <w:lang w:val="en-US"/>
      </w:rPr>
      <w:t>DCUSA Consultation</w:t>
    </w:r>
    <w:r>
      <w:rPr>
        <w:rFonts w:cs="Arial"/>
        <w:sz w:val="16"/>
        <w:szCs w:val="16"/>
        <w:lang w:val="en-US"/>
      </w:rPr>
      <w:tab/>
    </w:r>
    <w:r w:rsidRPr="000660DF">
      <w:rPr>
        <w:rFonts w:cs="Arial"/>
        <w:sz w:val="16"/>
        <w:szCs w:val="16"/>
      </w:rPr>
      <w:t xml:space="preserve">© </w:t>
    </w:r>
    <w:r>
      <w:rPr>
        <w:rFonts w:cs="Arial"/>
        <w:sz w:val="16"/>
        <w:szCs w:val="16"/>
      </w:rPr>
      <w:t xml:space="preserve">2016 </w:t>
    </w:r>
    <w:r w:rsidRPr="000660DF">
      <w:rPr>
        <w:rFonts w:cs="Arial"/>
        <w:sz w:val="16"/>
        <w:szCs w:val="16"/>
      </w:rPr>
      <w:t>all rights reserved</w:t>
    </w:r>
    <w:r>
      <w:rPr>
        <w:rFonts w:cs="Arial"/>
        <w:sz w:val="16"/>
        <w:szCs w:val="16"/>
      </w:rPr>
      <w:tab/>
    </w:r>
    <w:r w:rsidRPr="00583691">
      <w:rPr>
        <w:rFonts w:cs="Arial"/>
        <w:sz w:val="16"/>
        <w:szCs w:val="16"/>
        <w:highlight w:val="yellow"/>
        <w:lang w:val="en-US"/>
      </w:rPr>
      <w:t>Day Month Year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443746" w14:textId="77777777" w:rsidR="00E55D53" w:rsidRDefault="00E55D53">
      <w:pPr>
        <w:spacing w:line="240" w:lineRule="auto"/>
      </w:pPr>
      <w:r>
        <w:separator/>
      </w:r>
    </w:p>
    <w:p w14:paraId="5209351F" w14:textId="77777777" w:rsidR="00E55D53" w:rsidRDefault="00E55D53"/>
  </w:footnote>
  <w:footnote w:type="continuationSeparator" w:id="0">
    <w:p w14:paraId="4A5F2E95" w14:textId="77777777" w:rsidR="00E55D53" w:rsidRDefault="00E55D53">
      <w:pPr>
        <w:spacing w:line="240" w:lineRule="auto"/>
      </w:pPr>
      <w:r>
        <w:continuationSeparator/>
      </w:r>
    </w:p>
    <w:p w14:paraId="408AE012" w14:textId="77777777" w:rsidR="00E55D53" w:rsidRDefault="00E55D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59DB70" w14:textId="644BD2F9" w:rsidR="00ED3E74" w:rsidRDefault="00ED3E74">
    <w:pPr>
      <w:pStyle w:val="Header"/>
    </w:pPr>
    <w:r>
      <w:rPr>
        <w:noProof/>
      </w:rPr>
      <w:drawing>
        <wp:anchor distT="0" distB="0" distL="114300" distR="114300" simplePos="0" relativeHeight="251657728" behindDoc="0" locked="0" layoutInCell="1" allowOverlap="1" wp14:anchorId="70FE4436" wp14:editId="03C2D401">
          <wp:simplePos x="0" y="0"/>
          <wp:positionH relativeFrom="column">
            <wp:posOffset>4118610</wp:posOffset>
          </wp:positionH>
          <wp:positionV relativeFrom="paragraph">
            <wp:posOffset>-17780</wp:posOffset>
          </wp:positionV>
          <wp:extent cx="2317750" cy="784860"/>
          <wp:effectExtent l="0" t="0" r="0" b="0"/>
          <wp:wrapNone/>
          <wp:docPr id="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7750" cy="78486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310DD"/>
    <w:multiLevelType w:val="hybridMultilevel"/>
    <w:tmpl w:val="7DC223D6"/>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1" w15:restartNumberingAfterBreak="0">
    <w:nsid w:val="06314909"/>
    <w:multiLevelType w:val="multilevel"/>
    <w:tmpl w:val="A0B6E39C"/>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Theme="minorHAnsi" w:hAnsiTheme="minorHAnsi" w:cstheme="minorHAnsi" w:hint="default"/>
        <w:b w:val="0"/>
        <w:i w:val="0"/>
        <w:color w:val="000000"/>
        <w:sz w:val="22"/>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94418A0"/>
    <w:multiLevelType w:val="hybridMultilevel"/>
    <w:tmpl w:val="DC460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5" w15:restartNumberingAfterBreak="0">
    <w:nsid w:val="0DDA12E7"/>
    <w:multiLevelType w:val="hybridMultilevel"/>
    <w:tmpl w:val="818672B4"/>
    <w:lvl w:ilvl="0" w:tplc="4830AC24">
      <w:start w:val="7"/>
      <w:numFmt w:val="bullet"/>
      <w:lvlText w:val="•"/>
      <w:lvlJc w:val="left"/>
      <w:pPr>
        <w:ind w:left="1080" w:hanging="360"/>
      </w:pPr>
      <w:rPr>
        <w:rFonts w:ascii="Calibri" w:eastAsia="Calibr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20F05E0"/>
    <w:multiLevelType w:val="multilevel"/>
    <w:tmpl w:val="2B629EB2"/>
    <w:lvl w:ilvl="0">
      <w:start w:val="1"/>
      <w:numFmt w:val="decimal"/>
      <w:pStyle w:val="GSHeading1withnumb"/>
      <w:lvlText w:val="%1"/>
      <w:lvlJc w:val="left"/>
      <w:pPr>
        <w:tabs>
          <w:tab w:val="num" w:pos="567"/>
        </w:tabs>
        <w:ind w:left="567" w:hanging="567"/>
      </w:pPr>
      <w:rPr>
        <w:rFonts w:ascii="Calibri" w:hAnsi="Calibri" w:hint="default"/>
        <w:sz w:val="24"/>
      </w:rPr>
    </w:lvl>
    <w:lvl w:ilvl="1">
      <w:start w:val="1"/>
      <w:numFmt w:val="decimal"/>
      <w:pStyle w:val="GSBodyParawithnumb"/>
      <w:lvlText w:val="%1.%2"/>
      <w:lvlJc w:val="left"/>
      <w:pPr>
        <w:tabs>
          <w:tab w:val="num" w:pos="567"/>
        </w:tabs>
        <w:ind w:left="567" w:hanging="567"/>
      </w:pPr>
      <w:rPr>
        <w:rFonts w:ascii="Calibri" w:hAnsi="Calibri" w:hint="default"/>
        <w:sz w:val="22"/>
      </w:rPr>
    </w:lvl>
    <w:lvl w:ilvl="2">
      <w:start w:val="1"/>
      <w:numFmt w:val="decimal"/>
      <w:lvlText w:val="%1.%2.%3"/>
      <w:lvlJc w:val="left"/>
      <w:pPr>
        <w:tabs>
          <w:tab w:val="num" w:pos="567"/>
        </w:tabs>
        <w:ind w:left="567" w:hanging="567"/>
      </w:pPr>
      <w:rPr>
        <w:rFonts w:ascii="Calibri" w:hAnsi="Calibri"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lvl>
    <w:lvl w:ilvl="6">
      <w:start w:val="1"/>
      <w:numFmt w:val="decimal"/>
      <w:lvlText w:val="%7."/>
      <w:lvlJc w:val="left"/>
      <w:pPr>
        <w:tabs>
          <w:tab w:val="num" w:pos="567"/>
        </w:tabs>
        <w:ind w:left="567" w:hanging="567"/>
      </w:pPr>
    </w:lvl>
    <w:lvl w:ilvl="7">
      <w:start w:val="1"/>
      <w:numFmt w:val="lowerLetter"/>
      <w:lvlText w:val="%8."/>
      <w:lvlJc w:val="left"/>
      <w:pPr>
        <w:tabs>
          <w:tab w:val="num" w:pos="567"/>
        </w:tabs>
        <w:ind w:left="567" w:hanging="567"/>
      </w:pPr>
    </w:lvl>
    <w:lvl w:ilvl="8">
      <w:start w:val="1"/>
      <w:numFmt w:val="lowerRoman"/>
      <w:lvlText w:val="%9."/>
      <w:lvlJc w:val="left"/>
      <w:pPr>
        <w:tabs>
          <w:tab w:val="num" w:pos="567"/>
        </w:tabs>
        <w:ind w:left="567" w:hanging="567"/>
      </w:pPr>
    </w:lvl>
  </w:abstractNum>
  <w:abstractNum w:abstractNumId="7" w15:restartNumberingAfterBreak="0">
    <w:nsid w:val="13DF0425"/>
    <w:multiLevelType w:val="hybridMultilevel"/>
    <w:tmpl w:val="BC0471C2"/>
    <w:lvl w:ilvl="0" w:tplc="16BA6546">
      <w:start w:val="1"/>
      <w:numFmt w:val="decimal"/>
      <w:lvlText w:val="%1."/>
      <w:lvlJc w:val="left"/>
      <w:pPr>
        <w:ind w:left="720" w:hanging="36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E663FB"/>
    <w:multiLevelType w:val="multilevel"/>
    <w:tmpl w:val="D70C9800"/>
    <w:lvl w:ilvl="0">
      <w:start w:val="1"/>
      <w:numFmt w:val="decimal"/>
      <w:lvlText w:val="%1"/>
      <w:lvlJc w:val="left"/>
      <w:pPr>
        <w:ind w:left="432" w:hanging="432"/>
      </w:pPr>
      <w:rPr>
        <w:rFonts w:hint="default"/>
      </w:rPr>
    </w:lvl>
    <w:lvl w:ilvl="1">
      <w:start w:val="1"/>
      <w:numFmt w:val="bullet"/>
      <w:lvlText w:val=""/>
      <w:lvlJc w:val="left"/>
      <w:pPr>
        <w:ind w:left="576" w:hanging="576"/>
      </w:pPr>
      <w:rPr>
        <w:rFonts w:ascii="Symbol" w:hAnsi="Symbol" w:hint="default"/>
        <w:b w:val="0"/>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1681F00"/>
    <w:multiLevelType w:val="hybridMultilevel"/>
    <w:tmpl w:val="116A6D4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9217C8"/>
    <w:multiLevelType w:val="hybridMultilevel"/>
    <w:tmpl w:val="2DBCD80E"/>
    <w:lvl w:ilvl="0" w:tplc="A1A246FC">
      <w:start w:val="1"/>
      <w:numFmt w:val="lowerLetter"/>
      <w:lvlText w:val="%1)"/>
      <w:lvlJc w:val="left"/>
      <w:pPr>
        <w:ind w:left="786" w:hanging="360"/>
      </w:pPr>
      <w:rPr>
        <w:rFonts w:hint="default"/>
      </w:rPr>
    </w:lvl>
    <w:lvl w:ilvl="1" w:tplc="BDCA9F5C">
      <w:start w:val="1"/>
      <w:numFmt w:val="lowerRoman"/>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2852CC7"/>
    <w:multiLevelType w:val="hybridMultilevel"/>
    <w:tmpl w:val="CFB047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A2121BC"/>
    <w:multiLevelType w:val="multilevel"/>
    <w:tmpl w:val="A5485158"/>
    <w:lvl w:ilvl="0">
      <w:start w:val="1"/>
      <w:numFmt w:val="decimal"/>
      <w:lvlText w:val="%1"/>
      <w:lvlJc w:val="left"/>
      <w:pPr>
        <w:tabs>
          <w:tab w:val="num" w:pos="432"/>
        </w:tabs>
        <w:ind w:left="432" w:hanging="432"/>
      </w:pPr>
      <w:rPr>
        <w:rFonts w:cs="Times New Roman"/>
        <w:b/>
        <w:sz w:val="22"/>
        <w:szCs w:val="22"/>
      </w:rPr>
    </w:lvl>
    <w:lvl w:ilvl="1">
      <w:start w:val="1"/>
      <w:numFmt w:val="bullet"/>
      <w:lvlText w:val="-"/>
      <w:lvlJc w:val="left"/>
      <w:pPr>
        <w:tabs>
          <w:tab w:val="num" w:pos="576"/>
        </w:tabs>
        <w:ind w:left="576" w:hanging="576"/>
      </w:pPr>
      <w:rPr>
        <w:rFonts w:ascii="Courier New" w:hAnsi="Courier New" w:cs="Times New Roman" w:hint="default"/>
        <w:b w:val="0"/>
        <w:bCs w:val="0"/>
        <w:i w:val="0"/>
        <w:iCs w:val="0"/>
        <w:caps w:val="0"/>
        <w:smallCaps w:val="0"/>
        <w:strike w:val="0"/>
        <w:dstrike w:val="0"/>
        <w:color w:val="auto"/>
        <w:spacing w:val="0"/>
        <w:w w:val="100"/>
        <w:kern w:val="0"/>
        <w:position w:val="0"/>
        <w:sz w:val="22"/>
        <w:szCs w:val="22"/>
        <w:u w:val="none"/>
        <w:effect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720"/>
        </w:tabs>
        <w:ind w:left="720" w:hanging="720"/>
      </w:pPr>
      <w:rPr>
        <w:rFonts w:ascii="Courier New" w:hAnsi="Courier New" w:cs="Times New Roman"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8" w15:restartNumberingAfterBreak="0">
    <w:nsid w:val="4AB70970"/>
    <w:multiLevelType w:val="hybridMultilevel"/>
    <w:tmpl w:val="6068D9B2"/>
    <w:lvl w:ilvl="0" w:tplc="08090001">
      <w:start w:val="1"/>
      <w:numFmt w:val="bullet"/>
      <w:lvlText w:val=""/>
      <w:lvlJc w:val="left"/>
      <w:pPr>
        <w:ind w:left="1296" w:hanging="360"/>
      </w:pPr>
      <w:rPr>
        <w:rFonts w:ascii="Symbol" w:hAnsi="Symbol" w:hint="default"/>
      </w:rPr>
    </w:lvl>
    <w:lvl w:ilvl="1" w:tplc="08090003">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19" w15:restartNumberingAfterBreak="0">
    <w:nsid w:val="4D660876"/>
    <w:multiLevelType w:val="multilevel"/>
    <w:tmpl w:val="2CCAD0BA"/>
    <w:lvl w:ilvl="0">
      <w:start w:val="1"/>
      <w:numFmt w:val="decimal"/>
      <w:lvlText w:val="%1"/>
      <w:lvlJc w:val="left"/>
      <w:pPr>
        <w:tabs>
          <w:tab w:val="num" w:pos="432"/>
        </w:tabs>
        <w:ind w:left="432" w:hanging="432"/>
      </w:pPr>
      <w:rPr>
        <w:rFonts w:cs="Times New Roman"/>
        <w:b/>
        <w:sz w:val="22"/>
        <w:szCs w:val="22"/>
      </w:rPr>
    </w:lvl>
    <w:lvl w:ilvl="1">
      <w:start w:val="1"/>
      <w:numFmt w:val="bullet"/>
      <w:lvlText w:val=""/>
      <w:lvlJc w:val="left"/>
      <w:pPr>
        <w:tabs>
          <w:tab w:val="num" w:pos="576"/>
        </w:tabs>
        <w:ind w:left="576" w:hanging="576"/>
      </w:pPr>
      <w:rPr>
        <w:rFonts w:ascii="Symbol" w:hAnsi="Symbol" w:hint="default"/>
        <w:b w:val="0"/>
        <w:bCs w:val="0"/>
        <w:i w:val="0"/>
        <w:iCs w:val="0"/>
        <w:caps w:val="0"/>
        <w:smallCaps w:val="0"/>
        <w:strike w:val="0"/>
        <w:dstrike w:val="0"/>
        <w:color w:val="auto"/>
        <w:spacing w:val="0"/>
        <w:w w:val="100"/>
        <w:kern w:val="0"/>
        <w:position w:val="0"/>
        <w:sz w:val="22"/>
        <w:szCs w:val="22"/>
        <w:u w:val="none"/>
        <w:effect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720"/>
        </w:tabs>
        <w:ind w:left="720" w:hanging="720"/>
      </w:pPr>
      <w:rPr>
        <w:rFonts w:ascii="Courier New" w:hAnsi="Courier New" w:cs="Times New Roman"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0" w15:restartNumberingAfterBreak="0">
    <w:nsid w:val="53D54E3A"/>
    <w:multiLevelType w:val="hybridMultilevel"/>
    <w:tmpl w:val="83E8B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6A01145"/>
    <w:multiLevelType w:val="hybridMultilevel"/>
    <w:tmpl w:val="5928DE96"/>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22" w15:restartNumberingAfterBreak="0">
    <w:nsid w:val="58CB372C"/>
    <w:multiLevelType w:val="hybridMultilevel"/>
    <w:tmpl w:val="DA766716"/>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23"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24"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7"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87A6649"/>
    <w:multiLevelType w:val="hybridMultilevel"/>
    <w:tmpl w:val="2C66B054"/>
    <w:lvl w:ilvl="0" w:tplc="5D5C2008">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9" w15:restartNumberingAfterBreak="0">
    <w:nsid w:val="6D2318BA"/>
    <w:multiLevelType w:val="hybridMultilevel"/>
    <w:tmpl w:val="6A64E948"/>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30" w15:restartNumberingAfterBreak="0">
    <w:nsid w:val="7064080C"/>
    <w:multiLevelType w:val="multilevel"/>
    <w:tmpl w:val="E6167C10"/>
    <w:lvl w:ilvl="0">
      <w:start w:val="1"/>
      <w:numFmt w:val="decimal"/>
      <w:lvlText w:val="%1"/>
      <w:lvlJc w:val="left"/>
      <w:pPr>
        <w:ind w:left="432" w:hanging="432"/>
      </w:pPr>
      <w:rPr>
        <w:rFonts w:hint="default"/>
      </w:rPr>
    </w:lvl>
    <w:lvl w:ilvl="1">
      <w:start w:val="1"/>
      <w:numFmt w:val="bullet"/>
      <w:lvlText w:val=""/>
      <w:lvlJc w:val="left"/>
      <w:pPr>
        <w:ind w:left="576" w:hanging="576"/>
      </w:pPr>
      <w:rPr>
        <w:rFonts w:ascii="Symbol" w:hAnsi="Symbo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76A86190"/>
    <w:multiLevelType w:val="multilevel"/>
    <w:tmpl w:val="28721648"/>
    <w:lvl w:ilvl="0">
      <w:start w:val="1"/>
      <w:numFmt w:val="bullet"/>
      <w:pStyle w:val="ListBullet2"/>
      <w:lvlText w:val=""/>
      <w:lvlJc w:val="left"/>
      <w:pPr>
        <w:tabs>
          <w:tab w:val="num" w:pos="284"/>
        </w:tabs>
        <w:ind w:left="284" w:hanging="284"/>
      </w:pPr>
      <w:rPr>
        <w:rFonts w:ascii="Symbol" w:hAnsi="Symbol" w:hint="default"/>
        <w:b w:val="0"/>
        <w:i w:val="0"/>
        <w:color w:val="auto"/>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num w:numId="1">
    <w:abstractNumId w:val="31"/>
  </w:num>
  <w:num w:numId="2">
    <w:abstractNumId w:val="26"/>
  </w:num>
  <w:num w:numId="3">
    <w:abstractNumId w:val="11"/>
  </w:num>
  <w:num w:numId="4">
    <w:abstractNumId w:val="13"/>
  </w:num>
  <w:num w:numId="5">
    <w:abstractNumId w:val="8"/>
  </w:num>
  <w:num w:numId="6">
    <w:abstractNumId w:val="27"/>
  </w:num>
  <w:num w:numId="7">
    <w:abstractNumId w:val="14"/>
  </w:num>
  <w:num w:numId="8">
    <w:abstractNumId w:val="9"/>
  </w:num>
  <w:num w:numId="9">
    <w:abstractNumId w:val="25"/>
  </w:num>
  <w:num w:numId="10">
    <w:abstractNumId w:val="23"/>
  </w:num>
  <w:num w:numId="11">
    <w:abstractNumId w:val="4"/>
  </w:num>
  <w:num w:numId="12">
    <w:abstractNumId w:val="3"/>
  </w:num>
  <w:num w:numId="13">
    <w:abstractNumId w:val="24"/>
  </w:num>
  <w:num w:numId="14">
    <w:abstractNumId w:val="1"/>
  </w:num>
  <w:num w:numId="15">
    <w:abstractNumId w:val="16"/>
  </w:num>
  <w:num w:numId="16">
    <w:abstractNumId w:val="2"/>
  </w:num>
  <w:num w:numId="17">
    <w:abstractNumId w:val="29"/>
  </w:num>
  <w:num w:numId="18">
    <w:abstractNumId w:val="0"/>
  </w:num>
  <w:num w:numId="19">
    <w:abstractNumId w:val="1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22">
    <w:abstractNumId w:val="30"/>
  </w:num>
  <w:num w:numId="23">
    <w:abstractNumId w:val="21"/>
  </w:num>
  <w:num w:numId="24">
    <w:abstractNumId w:val="22"/>
  </w:num>
  <w:num w:numId="25">
    <w:abstractNumId w:val="15"/>
  </w:num>
  <w:num w:numId="26">
    <w:abstractNumId w:val="12"/>
  </w:num>
  <w:num w:numId="27">
    <w:abstractNumId w:val="7"/>
  </w:num>
  <w:num w:numId="28">
    <w:abstractNumId w:val="18"/>
  </w:num>
  <w:num w:numId="29">
    <w:abstractNumId w:val="28"/>
  </w:num>
  <w:num w:numId="30">
    <w:abstractNumId w:val="6"/>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31">
    <w:abstractNumId w:val="10"/>
  </w:num>
  <w:num w:numId="32">
    <w:abstractNumId w:val="20"/>
  </w:num>
  <w:num w:numId="33">
    <w:abstractNumId w:val="6"/>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6"/>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6"/>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38">
    <w:abstractNumId w:val="6"/>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6"/>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Lawton">
    <w15:presenceInfo w15:providerId="Windows Live" w15:userId="72feda8039a275ce"/>
  </w15:person>
  <w15:person w15:author="Joseph Underwood">
    <w15:presenceInfo w15:providerId="AD" w15:userId="S-1-5-21-1220945662-1229272821-1417001333-106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trackRevisions/>
  <w:defaultTabStop w:val="720"/>
  <w:drawingGridHorizontalSpacing w:val="360"/>
  <w:drawingGridVerticalSpacing w:val="360"/>
  <w:displayHorizontalDrawingGridEvery w:val="0"/>
  <w:displayVerticalDrawingGridEvery w:val="0"/>
  <w:characterSpacingControl w:val="doNotCompress"/>
  <w:savePreviewPicture/>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1B99"/>
    <w:rsid w:val="00000537"/>
    <w:rsid w:val="00003462"/>
    <w:rsid w:val="00004426"/>
    <w:rsid w:val="00004A78"/>
    <w:rsid w:val="00005C2A"/>
    <w:rsid w:val="000068C8"/>
    <w:rsid w:val="00006F46"/>
    <w:rsid w:val="0001312A"/>
    <w:rsid w:val="000131C0"/>
    <w:rsid w:val="000140D5"/>
    <w:rsid w:val="00014A06"/>
    <w:rsid w:val="00014B83"/>
    <w:rsid w:val="00015169"/>
    <w:rsid w:val="00021E27"/>
    <w:rsid w:val="00022284"/>
    <w:rsid w:val="0002309B"/>
    <w:rsid w:val="00026A6A"/>
    <w:rsid w:val="000363FA"/>
    <w:rsid w:val="00041A17"/>
    <w:rsid w:val="00041A3A"/>
    <w:rsid w:val="000427B0"/>
    <w:rsid w:val="00043976"/>
    <w:rsid w:val="000546C7"/>
    <w:rsid w:val="00055793"/>
    <w:rsid w:val="0005617C"/>
    <w:rsid w:val="000561DC"/>
    <w:rsid w:val="00057C9D"/>
    <w:rsid w:val="00062E0D"/>
    <w:rsid w:val="00067E74"/>
    <w:rsid w:val="00070239"/>
    <w:rsid w:val="0007537E"/>
    <w:rsid w:val="000822B9"/>
    <w:rsid w:val="00082674"/>
    <w:rsid w:val="00082F1D"/>
    <w:rsid w:val="00096C4E"/>
    <w:rsid w:val="000A36A8"/>
    <w:rsid w:val="000A7DB0"/>
    <w:rsid w:val="000A7F47"/>
    <w:rsid w:val="000B007D"/>
    <w:rsid w:val="000B2E3D"/>
    <w:rsid w:val="000B3557"/>
    <w:rsid w:val="000B5D6C"/>
    <w:rsid w:val="000B6A94"/>
    <w:rsid w:val="000B7677"/>
    <w:rsid w:val="000C2DF4"/>
    <w:rsid w:val="000D1B86"/>
    <w:rsid w:val="000D1ECA"/>
    <w:rsid w:val="000D2D55"/>
    <w:rsid w:val="000D5720"/>
    <w:rsid w:val="000D66EC"/>
    <w:rsid w:val="000E0100"/>
    <w:rsid w:val="000E034A"/>
    <w:rsid w:val="000E27CB"/>
    <w:rsid w:val="000E2E48"/>
    <w:rsid w:val="000E35C3"/>
    <w:rsid w:val="000E3F5B"/>
    <w:rsid w:val="000E6DD6"/>
    <w:rsid w:val="000E76BF"/>
    <w:rsid w:val="000F3DD2"/>
    <w:rsid w:val="00103CD6"/>
    <w:rsid w:val="001060C1"/>
    <w:rsid w:val="00111BE6"/>
    <w:rsid w:val="00111F27"/>
    <w:rsid w:val="00112803"/>
    <w:rsid w:val="00112F45"/>
    <w:rsid w:val="00116E9B"/>
    <w:rsid w:val="001216C5"/>
    <w:rsid w:val="00122A0B"/>
    <w:rsid w:val="0012496E"/>
    <w:rsid w:val="0012717A"/>
    <w:rsid w:val="00130D87"/>
    <w:rsid w:val="00143041"/>
    <w:rsid w:val="0014327C"/>
    <w:rsid w:val="001445A0"/>
    <w:rsid w:val="001451F4"/>
    <w:rsid w:val="00146470"/>
    <w:rsid w:val="00151CCE"/>
    <w:rsid w:val="00153B91"/>
    <w:rsid w:val="00160857"/>
    <w:rsid w:val="00164E30"/>
    <w:rsid w:val="00170D8A"/>
    <w:rsid w:val="00174D21"/>
    <w:rsid w:val="001762D1"/>
    <w:rsid w:val="00180272"/>
    <w:rsid w:val="0018157C"/>
    <w:rsid w:val="00182A0C"/>
    <w:rsid w:val="00182CD9"/>
    <w:rsid w:val="0018581B"/>
    <w:rsid w:val="00186DC4"/>
    <w:rsid w:val="0018792D"/>
    <w:rsid w:val="00187969"/>
    <w:rsid w:val="00187E2F"/>
    <w:rsid w:val="001937A0"/>
    <w:rsid w:val="00193F47"/>
    <w:rsid w:val="00197A37"/>
    <w:rsid w:val="001A5839"/>
    <w:rsid w:val="001A6F74"/>
    <w:rsid w:val="001A7D7D"/>
    <w:rsid w:val="001B2D7A"/>
    <w:rsid w:val="001C01D5"/>
    <w:rsid w:val="001C0AAE"/>
    <w:rsid w:val="001C0C6E"/>
    <w:rsid w:val="001C10B9"/>
    <w:rsid w:val="001C207A"/>
    <w:rsid w:val="001C665E"/>
    <w:rsid w:val="001C7869"/>
    <w:rsid w:val="001D0B92"/>
    <w:rsid w:val="001D3EFD"/>
    <w:rsid w:val="001D4E13"/>
    <w:rsid w:val="001D7EC5"/>
    <w:rsid w:val="001E2563"/>
    <w:rsid w:val="001E32D7"/>
    <w:rsid w:val="001E5D9F"/>
    <w:rsid w:val="001E6DCF"/>
    <w:rsid w:val="001F0E93"/>
    <w:rsid w:val="001F36FC"/>
    <w:rsid w:val="001F3812"/>
    <w:rsid w:val="001F4DA0"/>
    <w:rsid w:val="001F6DA9"/>
    <w:rsid w:val="001F7908"/>
    <w:rsid w:val="001F7D0E"/>
    <w:rsid w:val="002036BB"/>
    <w:rsid w:val="002047E2"/>
    <w:rsid w:val="00205E60"/>
    <w:rsid w:val="002064C8"/>
    <w:rsid w:val="002126D4"/>
    <w:rsid w:val="002126E8"/>
    <w:rsid w:val="00212BF5"/>
    <w:rsid w:val="0021418F"/>
    <w:rsid w:val="002148B6"/>
    <w:rsid w:val="00215877"/>
    <w:rsid w:val="002161A4"/>
    <w:rsid w:val="00225F2B"/>
    <w:rsid w:val="002272EF"/>
    <w:rsid w:val="00231812"/>
    <w:rsid w:val="00234F9E"/>
    <w:rsid w:val="00236CC6"/>
    <w:rsid w:val="00236DCB"/>
    <w:rsid w:val="0024000A"/>
    <w:rsid w:val="002426A7"/>
    <w:rsid w:val="00242A34"/>
    <w:rsid w:val="00251F86"/>
    <w:rsid w:val="0025330C"/>
    <w:rsid w:val="00254BD0"/>
    <w:rsid w:val="00256075"/>
    <w:rsid w:val="00256566"/>
    <w:rsid w:val="002600BB"/>
    <w:rsid w:val="00260BAE"/>
    <w:rsid w:val="00260C2C"/>
    <w:rsid w:val="002612FD"/>
    <w:rsid w:val="00263600"/>
    <w:rsid w:val="00263E7D"/>
    <w:rsid w:val="002660EC"/>
    <w:rsid w:val="00266BC0"/>
    <w:rsid w:val="002722BD"/>
    <w:rsid w:val="00272979"/>
    <w:rsid w:val="002733C1"/>
    <w:rsid w:val="002744D3"/>
    <w:rsid w:val="002758A6"/>
    <w:rsid w:val="002805DD"/>
    <w:rsid w:val="002806D6"/>
    <w:rsid w:val="00281CF1"/>
    <w:rsid w:val="00281F45"/>
    <w:rsid w:val="00286CBD"/>
    <w:rsid w:val="00290F86"/>
    <w:rsid w:val="00291083"/>
    <w:rsid w:val="002A0D66"/>
    <w:rsid w:val="002A369F"/>
    <w:rsid w:val="002B1CAF"/>
    <w:rsid w:val="002B385B"/>
    <w:rsid w:val="002B4393"/>
    <w:rsid w:val="002B5EC7"/>
    <w:rsid w:val="002B6671"/>
    <w:rsid w:val="002B68DB"/>
    <w:rsid w:val="002C1553"/>
    <w:rsid w:val="002C1AE4"/>
    <w:rsid w:val="002C45DC"/>
    <w:rsid w:val="002D22A5"/>
    <w:rsid w:val="002D25F9"/>
    <w:rsid w:val="002D5DFC"/>
    <w:rsid w:val="002D6272"/>
    <w:rsid w:val="002E2ECA"/>
    <w:rsid w:val="002F0224"/>
    <w:rsid w:val="002F13B8"/>
    <w:rsid w:val="002F357D"/>
    <w:rsid w:val="002F40F9"/>
    <w:rsid w:val="002F6CD0"/>
    <w:rsid w:val="00301DAF"/>
    <w:rsid w:val="00302F67"/>
    <w:rsid w:val="0030347F"/>
    <w:rsid w:val="00305AC5"/>
    <w:rsid w:val="00306BF5"/>
    <w:rsid w:val="00310346"/>
    <w:rsid w:val="00313E9E"/>
    <w:rsid w:val="00313FE4"/>
    <w:rsid w:val="00316676"/>
    <w:rsid w:val="00320457"/>
    <w:rsid w:val="003221E9"/>
    <w:rsid w:val="003260E1"/>
    <w:rsid w:val="0033097B"/>
    <w:rsid w:val="00331AA6"/>
    <w:rsid w:val="003328B8"/>
    <w:rsid w:val="00332FE3"/>
    <w:rsid w:val="00336821"/>
    <w:rsid w:val="00337557"/>
    <w:rsid w:val="0034188D"/>
    <w:rsid w:val="00341CAD"/>
    <w:rsid w:val="00343279"/>
    <w:rsid w:val="00344FDC"/>
    <w:rsid w:val="00345171"/>
    <w:rsid w:val="003456CF"/>
    <w:rsid w:val="00345BED"/>
    <w:rsid w:val="00351769"/>
    <w:rsid w:val="00351960"/>
    <w:rsid w:val="00351B9D"/>
    <w:rsid w:val="00352A27"/>
    <w:rsid w:val="0035487C"/>
    <w:rsid w:val="003557B1"/>
    <w:rsid w:val="00357570"/>
    <w:rsid w:val="00362030"/>
    <w:rsid w:val="00363FE9"/>
    <w:rsid w:val="00367223"/>
    <w:rsid w:val="00367F60"/>
    <w:rsid w:val="0037034E"/>
    <w:rsid w:val="00370895"/>
    <w:rsid w:val="003711F3"/>
    <w:rsid w:val="00372C0A"/>
    <w:rsid w:val="00377752"/>
    <w:rsid w:val="00380C64"/>
    <w:rsid w:val="00381C32"/>
    <w:rsid w:val="00381EB7"/>
    <w:rsid w:val="00382814"/>
    <w:rsid w:val="00384FB9"/>
    <w:rsid w:val="00386096"/>
    <w:rsid w:val="00390D19"/>
    <w:rsid w:val="003920ED"/>
    <w:rsid w:val="003971AB"/>
    <w:rsid w:val="003A016A"/>
    <w:rsid w:val="003A2AA8"/>
    <w:rsid w:val="003A2BCC"/>
    <w:rsid w:val="003A4FC7"/>
    <w:rsid w:val="003A6CCA"/>
    <w:rsid w:val="003B0780"/>
    <w:rsid w:val="003B1A71"/>
    <w:rsid w:val="003B4359"/>
    <w:rsid w:val="003B44D0"/>
    <w:rsid w:val="003B5816"/>
    <w:rsid w:val="003B7523"/>
    <w:rsid w:val="003C1BBC"/>
    <w:rsid w:val="003C1E4D"/>
    <w:rsid w:val="003C22DF"/>
    <w:rsid w:val="003C457B"/>
    <w:rsid w:val="003C6AB2"/>
    <w:rsid w:val="003D0281"/>
    <w:rsid w:val="003D24AE"/>
    <w:rsid w:val="003D41D8"/>
    <w:rsid w:val="003D5877"/>
    <w:rsid w:val="003D6504"/>
    <w:rsid w:val="003E0757"/>
    <w:rsid w:val="003E07EC"/>
    <w:rsid w:val="003E0B53"/>
    <w:rsid w:val="003E16D8"/>
    <w:rsid w:val="003E1B16"/>
    <w:rsid w:val="003F030F"/>
    <w:rsid w:val="003F0B70"/>
    <w:rsid w:val="003F146C"/>
    <w:rsid w:val="003F2A86"/>
    <w:rsid w:val="003F3594"/>
    <w:rsid w:val="004028D5"/>
    <w:rsid w:val="004045E4"/>
    <w:rsid w:val="004117B8"/>
    <w:rsid w:val="00413790"/>
    <w:rsid w:val="00416FC8"/>
    <w:rsid w:val="00420FB8"/>
    <w:rsid w:val="0042122D"/>
    <w:rsid w:val="00421B40"/>
    <w:rsid w:val="00422258"/>
    <w:rsid w:val="0042584E"/>
    <w:rsid w:val="00426FD6"/>
    <w:rsid w:val="00430B2E"/>
    <w:rsid w:val="00430E90"/>
    <w:rsid w:val="00431F11"/>
    <w:rsid w:val="00432081"/>
    <w:rsid w:val="00433909"/>
    <w:rsid w:val="00433CFE"/>
    <w:rsid w:val="00435C42"/>
    <w:rsid w:val="00435CF2"/>
    <w:rsid w:val="00436AEA"/>
    <w:rsid w:val="00440FAE"/>
    <w:rsid w:val="004428DE"/>
    <w:rsid w:val="004437EB"/>
    <w:rsid w:val="00444FB4"/>
    <w:rsid w:val="00446636"/>
    <w:rsid w:val="00447064"/>
    <w:rsid w:val="00450385"/>
    <w:rsid w:val="004504EA"/>
    <w:rsid w:val="0045292D"/>
    <w:rsid w:val="00454E59"/>
    <w:rsid w:val="004570AC"/>
    <w:rsid w:val="004579CF"/>
    <w:rsid w:val="0046001A"/>
    <w:rsid w:val="00461C2F"/>
    <w:rsid w:val="00463EF6"/>
    <w:rsid w:val="00467CA8"/>
    <w:rsid w:val="00473B9D"/>
    <w:rsid w:val="004756FF"/>
    <w:rsid w:val="004838E8"/>
    <w:rsid w:val="0048657A"/>
    <w:rsid w:val="00494169"/>
    <w:rsid w:val="004958FC"/>
    <w:rsid w:val="004A105A"/>
    <w:rsid w:val="004A22E8"/>
    <w:rsid w:val="004A25C4"/>
    <w:rsid w:val="004A3386"/>
    <w:rsid w:val="004A5970"/>
    <w:rsid w:val="004A631D"/>
    <w:rsid w:val="004B0EA7"/>
    <w:rsid w:val="004B27FB"/>
    <w:rsid w:val="004B376C"/>
    <w:rsid w:val="004B53C8"/>
    <w:rsid w:val="004B7ABF"/>
    <w:rsid w:val="004C2609"/>
    <w:rsid w:val="004C4371"/>
    <w:rsid w:val="004C6117"/>
    <w:rsid w:val="004C66D0"/>
    <w:rsid w:val="004D09F0"/>
    <w:rsid w:val="004D0D74"/>
    <w:rsid w:val="004D149E"/>
    <w:rsid w:val="004D1CB3"/>
    <w:rsid w:val="004D430C"/>
    <w:rsid w:val="004D638C"/>
    <w:rsid w:val="004E2468"/>
    <w:rsid w:val="004E51C2"/>
    <w:rsid w:val="004E5E00"/>
    <w:rsid w:val="004F1D3E"/>
    <w:rsid w:val="004F1F53"/>
    <w:rsid w:val="004F45B5"/>
    <w:rsid w:val="004F4A12"/>
    <w:rsid w:val="004F62E2"/>
    <w:rsid w:val="00500707"/>
    <w:rsid w:val="005023B5"/>
    <w:rsid w:val="00504E6C"/>
    <w:rsid w:val="00506D25"/>
    <w:rsid w:val="005079E0"/>
    <w:rsid w:val="00507CFA"/>
    <w:rsid w:val="00513062"/>
    <w:rsid w:val="00513631"/>
    <w:rsid w:val="0051566C"/>
    <w:rsid w:val="005177DA"/>
    <w:rsid w:val="00520724"/>
    <w:rsid w:val="00523518"/>
    <w:rsid w:val="005251AD"/>
    <w:rsid w:val="00526D50"/>
    <w:rsid w:val="005310CC"/>
    <w:rsid w:val="00531B35"/>
    <w:rsid w:val="005352A6"/>
    <w:rsid w:val="005357A0"/>
    <w:rsid w:val="00535DDE"/>
    <w:rsid w:val="005363C6"/>
    <w:rsid w:val="00540357"/>
    <w:rsid w:val="0054045C"/>
    <w:rsid w:val="005451CE"/>
    <w:rsid w:val="00545D78"/>
    <w:rsid w:val="005469C0"/>
    <w:rsid w:val="0055068A"/>
    <w:rsid w:val="0055672D"/>
    <w:rsid w:val="00560EF2"/>
    <w:rsid w:val="00561CEC"/>
    <w:rsid w:val="005649CA"/>
    <w:rsid w:val="00564AD1"/>
    <w:rsid w:val="005703B3"/>
    <w:rsid w:val="005720CF"/>
    <w:rsid w:val="00582E0D"/>
    <w:rsid w:val="00583691"/>
    <w:rsid w:val="0058546E"/>
    <w:rsid w:val="00587E1E"/>
    <w:rsid w:val="00591B7B"/>
    <w:rsid w:val="00597443"/>
    <w:rsid w:val="00597D29"/>
    <w:rsid w:val="005A0143"/>
    <w:rsid w:val="005A1E00"/>
    <w:rsid w:val="005A4046"/>
    <w:rsid w:val="005A4C5F"/>
    <w:rsid w:val="005A4F5D"/>
    <w:rsid w:val="005A6174"/>
    <w:rsid w:val="005A7145"/>
    <w:rsid w:val="005A76DF"/>
    <w:rsid w:val="005B034B"/>
    <w:rsid w:val="005B0B30"/>
    <w:rsid w:val="005B105E"/>
    <w:rsid w:val="005B2F6A"/>
    <w:rsid w:val="005B378E"/>
    <w:rsid w:val="005B7DD1"/>
    <w:rsid w:val="005C1952"/>
    <w:rsid w:val="005C2175"/>
    <w:rsid w:val="005C22EF"/>
    <w:rsid w:val="005C56A9"/>
    <w:rsid w:val="005C7F71"/>
    <w:rsid w:val="005D1C6B"/>
    <w:rsid w:val="005D4418"/>
    <w:rsid w:val="005D4631"/>
    <w:rsid w:val="005D4958"/>
    <w:rsid w:val="005D4A2B"/>
    <w:rsid w:val="005D5194"/>
    <w:rsid w:val="005D72CA"/>
    <w:rsid w:val="005E103C"/>
    <w:rsid w:val="005E2034"/>
    <w:rsid w:val="005E3915"/>
    <w:rsid w:val="005E661A"/>
    <w:rsid w:val="005F3932"/>
    <w:rsid w:val="005F4AE3"/>
    <w:rsid w:val="005F5535"/>
    <w:rsid w:val="005F6CFF"/>
    <w:rsid w:val="00600B78"/>
    <w:rsid w:val="00610152"/>
    <w:rsid w:val="00610C8D"/>
    <w:rsid w:val="006123F5"/>
    <w:rsid w:val="00613074"/>
    <w:rsid w:val="0062062A"/>
    <w:rsid w:val="00622259"/>
    <w:rsid w:val="00622DC8"/>
    <w:rsid w:val="00623022"/>
    <w:rsid w:val="0062307E"/>
    <w:rsid w:val="00624FA6"/>
    <w:rsid w:val="00627983"/>
    <w:rsid w:val="00630F15"/>
    <w:rsid w:val="00631710"/>
    <w:rsid w:val="0063186C"/>
    <w:rsid w:val="00631EBB"/>
    <w:rsid w:val="00633C29"/>
    <w:rsid w:val="006361BA"/>
    <w:rsid w:val="00637680"/>
    <w:rsid w:val="006377B6"/>
    <w:rsid w:val="00637CD6"/>
    <w:rsid w:val="006446DD"/>
    <w:rsid w:val="00645ADC"/>
    <w:rsid w:val="00647335"/>
    <w:rsid w:val="00650186"/>
    <w:rsid w:val="00652608"/>
    <w:rsid w:val="00652D78"/>
    <w:rsid w:val="006532F9"/>
    <w:rsid w:val="006533C3"/>
    <w:rsid w:val="006551B8"/>
    <w:rsid w:val="00665358"/>
    <w:rsid w:val="006653B5"/>
    <w:rsid w:val="006722EA"/>
    <w:rsid w:val="00673F4F"/>
    <w:rsid w:val="0067455A"/>
    <w:rsid w:val="00674659"/>
    <w:rsid w:val="00677525"/>
    <w:rsid w:val="006876B6"/>
    <w:rsid w:val="00691A06"/>
    <w:rsid w:val="00691D9C"/>
    <w:rsid w:val="00694865"/>
    <w:rsid w:val="006949D8"/>
    <w:rsid w:val="00697683"/>
    <w:rsid w:val="006A0767"/>
    <w:rsid w:val="006A1CC0"/>
    <w:rsid w:val="006A5279"/>
    <w:rsid w:val="006A63DD"/>
    <w:rsid w:val="006B68D8"/>
    <w:rsid w:val="006B6D83"/>
    <w:rsid w:val="006C1856"/>
    <w:rsid w:val="006C4A0E"/>
    <w:rsid w:val="006C5683"/>
    <w:rsid w:val="006D0CC1"/>
    <w:rsid w:val="006D0E98"/>
    <w:rsid w:val="006D0FB6"/>
    <w:rsid w:val="006D1F16"/>
    <w:rsid w:val="006D4102"/>
    <w:rsid w:val="006D75CD"/>
    <w:rsid w:val="006E0C6F"/>
    <w:rsid w:val="006E13AC"/>
    <w:rsid w:val="006E6AE2"/>
    <w:rsid w:val="006E7327"/>
    <w:rsid w:val="006E7560"/>
    <w:rsid w:val="006E7A7E"/>
    <w:rsid w:val="006E7FC6"/>
    <w:rsid w:val="006F19E3"/>
    <w:rsid w:val="006F32FE"/>
    <w:rsid w:val="006F4689"/>
    <w:rsid w:val="006F4798"/>
    <w:rsid w:val="007015FF"/>
    <w:rsid w:val="00701D85"/>
    <w:rsid w:val="00701E18"/>
    <w:rsid w:val="00706916"/>
    <w:rsid w:val="00710C7E"/>
    <w:rsid w:val="00710E92"/>
    <w:rsid w:val="00715459"/>
    <w:rsid w:val="0071547D"/>
    <w:rsid w:val="00722FCE"/>
    <w:rsid w:val="0072385C"/>
    <w:rsid w:val="00726171"/>
    <w:rsid w:val="00731B99"/>
    <w:rsid w:val="00733D46"/>
    <w:rsid w:val="00733F4B"/>
    <w:rsid w:val="00734630"/>
    <w:rsid w:val="007374B9"/>
    <w:rsid w:val="00740A8F"/>
    <w:rsid w:val="00742876"/>
    <w:rsid w:val="00747A24"/>
    <w:rsid w:val="00756694"/>
    <w:rsid w:val="007607E8"/>
    <w:rsid w:val="007608FF"/>
    <w:rsid w:val="00760BD6"/>
    <w:rsid w:val="007626D9"/>
    <w:rsid w:val="00771ACE"/>
    <w:rsid w:val="00772942"/>
    <w:rsid w:val="00774F15"/>
    <w:rsid w:val="00775EF4"/>
    <w:rsid w:val="00780130"/>
    <w:rsid w:val="00784486"/>
    <w:rsid w:val="00787EDB"/>
    <w:rsid w:val="0079113B"/>
    <w:rsid w:val="00792A67"/>
    <w:rsid w:val="00797AA8"/>
    <w:rsid w:val="007A0FB2"/>
    <w:rsid w:val="007A3110"/>
    <w:rsid w:val="007A4F58"/>
    <w:rsid w:val="007A6725"/>
    <w:rsid w:val="007A7ADD"/>
    <w:rsid w:val="007B002D"/>
    <w:rsid w:val="007B2962"/>
    <w:rsid w:val="007B42B2"/>
    <w:rsid w:val="007B4361"/>
    <w:rsid w:val="007B4476"/>
    <w:rsid w:val="007C00DA"/>
    <w:rsid w:val="007C0E16"/>
    <w:rsid w:val="007C2CEE"/>
    <w:rsid w:val="007C39B0"/>
    <w:rsid w:val="007C3B09"/>
    <w:rsid w:val="007C4E55"/>
    <w:rsid w:val="007C7FB5"/>
    <w:rsid w:val="007D7C47"/>
    <w:rsid w:val="007E1A43"/>
    <w:rsid w:val="007E3C0E"/>
    <w:rsid w:val="007E572E"/>
    <w:rsid w:val="007E718E"/>
    <w:rsid w:val="007F4EC4"/>
    <w:rsid w:val="00804B41"/>
    <w:rsid w:val="00810CC6"/>
    <w:rsid w:val="008115C5"/>
    <w:rsid w:val="00812C70"/>
    <w:rsid w:val="0081418A"/>
    <w:rsid w:val="008149B0"/>
    <w:rsid w:val="008177D7"/>
    <w:rsid w:val="00817C30"/>
    <w:rsid w:val="00822D9F"/>
    <w:rsid w:val="00826203"/>
    <w:rsid w:val="008272A5"/>
    <w:rsid w:val="008277A6"/>
    <w:rsid w:val="00832598"/>
    <w:rsid w:val="00833183"/>
    <w:rsid w:val="008400B2"/>
    <w:rsid w:val="008423A3"/>
    <w:rsid w:val="00846D9D"/>
    <w:rsid w:val="0085211A"/>
    <w:rsid w:val="00856C0B"/>
    <w:rsid w:val="008577FA"/>
    <w:rsid w:val="0086105C"/>
    <w:rsid w:val="0086142A"/>
    <w:rsid w:val="00861D88"/>
    <w:rsid w:val="00862D16"/>
    <w:rsid w:val="008636EC"/>
    <w:rsid w:val="0087362B"/>
    <w:rsid w:val="00876FA4"/>
    <w:rsid w:val="00880168"/>
    <w:rsid w:val="00882D3C"/>
    <w:rsid w:val="0088329F"/>
    <w:rsid w:val="008847ED"/>
    <w:rsid w:val="00887336"/>
    <w:rsid w:val="00887D24"/>
    <w:rsid w:val="00892D3B"/>
    <w:rsid w:val="00895154"/>
    <w:rsid w:val="00897EDC"/>
    <w:rsid w:val="008A0BE2"/>
    <w:rsid w:val="008A17EB"/>
    <w:rsid w:val="008A2F12"/>
    <w:rsid w:val="008A41C2"/>
    <w:rsid w:val="008A5134"/>
    <w:rsid w:val="008B1334"/>
    <w:rsid w:val="008B6CCD"/>
    <w:rsid w:val="008C1351"/>
    <w:rsid w:val="008C2AE7"/>
    <w:rsid w:val="008C5774"/>
    <w:rsid w:val="008C579E"/>
    <w:rsid w:val="008D0FCF"/>
    <w:rsid w:val="008D37F6"/>
    <w:rsid w:val="008D5B54"/>
    <w:rsid w:val="008D6266"/>
    <w:rsid w:val="008D7983"/>
    <w:rsid w:val="008F09A9"/>
    <w:rsid w:val="008F776F"/>
    <w:rsid w:val="00900963"/>
    <w:rsid w:val="0090492C"/>
    <w:rsid w:val="00904B8A"/>
    <w:rsid w:val="00911004"/>
    <w:rsid w:val="009121FF"/>
    <w:rsid w:val="009129DC"/>
    <w:rsid w:val="00913148"/>
    <w:rsid w:val="009208D8"/>
    <w:rsid w:val="00922DBD"/>
    <w:rsid w:val="0092387F"/>
    <w:rsid w:val="00924634"/>
    <w:rsid w:val="00925F3A"/>
    <w:rsid w:val="00926505"/>
    <w:rsid w:val="009265C0"/>
    <w:rsid w:val="00926C69"/>
    <w:rsid w:val="00926F0E"/>
    <w:rsid w:val="00935573"/>
    <w:rsid w:val="009356A2"/>
    <w:rsid w:val="0094376F"/>
    <w:rsid w:val="00944047"/>
    <w:rsid w:val="009462BD"/>
    <w:rsid w:val="009469BE"/>
    <w:rsid w:val="0094797C"/>
    <w:rsid w:val="00947DC2"/>
    <w:rsid w:val="00951FDE"/>
    <w:rsid w:val="00954773"/>
    <w:rsid w:val="00954FC6"/>
    <w:rsid w:val="00957FBC"/>
    <w:rsid w:val="00960420"/>
    <w:rsid w:val="00960714"/>
    <w:rsid w:val="0096255F"/>
    <w:rsid w:val="00967C6A"/>
    <w:rsid w:val="009704FB"/>
    <w:rsid w:val="009726EA"/>
    <w:rsid w:val="00974925"/>
    <w:rsid w:val="00975159"/>
    <w:rsid w:val="0097527E"/>
    <w:rsid w:val="00977BFD"/>
    <w:rsid w:val="009822A2"/>
    <w:rsid w:val="009832ED"/>
    <w:rsid w:val="00985FC1"/>
    <w:rsid w:val="00991785"/>
    <w:rsid w:val="00993E9F"/>
    <w:rsid w:val="00994B34"/>
    <w:rsid w:val="00994EF3"/>
    <w:rsid w:val="00997577"/>
    <w:rsid w:val="009A03A4"/>
    <w:rsid w:val="009A200B"/>
    <w:rsid w:val="009A4109"/>
    <w:rsid w:val="009A5080"/>
    <w:rsid w:val="009C1920"/>
    <w:rsid w:val="009C1C52"/>
    <w:rsid w:val="009C2EA4"/>
    <w:rsid w:val="009C6CCC"/>
    <w:rsid w:val="009C7CDB"/>
    <w:rsid w:val="009D1A9A"/>
    <w:rsid w:val="009D7913"/>
    <w:rsid w:val="009D7B56"/>
    <w:rsid w:val="009E1A09"/>
    <w:rsid w:val="009E318C"/>
    <w:rsid w:val="009E4D2D"/>
    <w:rsid w:val="009E63A4"/>
    <w:rsid w:val="009E7589"/>
    <w:rsid w:val="009F3981"/>
    <w:rsid w:val="009F4D71"/>
    <w:rsid w:val="009F4D87"/>
    <w:rsid w:val="009F70E9"/>
    <w:rsid w:val="00A00B4A"/>
    <w:rsid w:val="00A033D3"/>
    <w:rsid w:val="00A0777B"/>
    <w:rsid w:val="00A10251"/>
    <w:rsid w:val="00A10A1C"/>
    <w:rsid w:val="00A13230"/>
    <w:rsid w:val="00A13762"/>
    <w:rsid w:val="00A16360"/>
    <w:rsid w:val="00A25D84"/>
    <w:rsid w:val="00A26182"/>
    <w:rsid w:val="00A262C8"/>
    <w:rsid w:val="00A31D12"/>
    <w:rsid w:val="00A36202"/>
    <w:rsid w:val="00A4337D"/>
    <w:rsid w:val="00A43D44"/>
    <w:rsid w:val="00A45234"/>
    <w:rsid w:val="00A45D4A"/>
    <w:rsid w:val="00A50878"/>
    <w:rsid w:val="00A51787"/>
    <w:rsid w:val="00A54324"/>
    <w:rsid w:val="00A56ED0"/>
    <w:rsid w:val="00A579D3"/>
    <w:rsid w:val="00A66894"/>
    <w:rsid w:val="00A714D0"/>
    <w:rsid w:val="00A75161"/>
    <w:rsid w:val="00A809BC"/>
    <w:rsid w:val="00A80EE0"/>
    <w:rsid w:val="00A81AA5"/>
    <w:rsid w:val="00A82798"/>
    <w:rsid w:val="00A84AF7"/>
    <w:rsid w:val="00A85694"/>
    <w:rsid w:val="00A90D75"/>
    <w:rsid w:val="00A93BF0"/>
    <w:rsid w:val="00A94C94"/>
    <w:rsid w:val="00A96295"/>
    <w:rsid w:val="00A968AB"/>
    <w:rsid w:val="00A97902"/>
    <w:rsid w:val="00A97DD5"/>
    <w:rsid w:val="00AA004B"/>
    <w:rsid w:val="00AA1AAC"/>
    <w:rsid w:val="00AA27AA"/>
    <w:rsid w:val="00AA2DA9"/>
    <w:rsid w:val="00AA463E"/>
    <w:rsid w:val="00AA4F5F"/>
    <w:rsid w:val="00AA69EF"/>
    <w:rsid w:val="00AB2DA2"/>
    <w:rsid w:val="00AB3915"/>
    <w:rsid w:val="00AC0309"/>
    <w:rsid w:val="00AC0716"/>
    <w:rsid w:val="00AC2AAB"/>
    <w:rsid w:val="00AC5BEF"/>
    <w:rsid w:val="00AC68BE"/>
    <w:rsid w:val="00AD0028"/>
    <w:rsid w:val="00AD043E"/>
    <w:rsid w:val="00AD0DA7"/>
    <w:rsid w:val="00AD5450"/>
    <w:rsid w:val="00AD606D"/>
    <w:rsid w:val="00AE08EC"/>
    <w:rsid w:val="00AE4778"/>
    <w:rsid w:val="00AE4FA9"/>
    <w:rsid w:val="00AE5F4A"/>
    <w:rsid w:val="00AE7C82"/>
    <w:rsid w:val="00AF30A5"/>
    <w:rsid w:val="00AF3186"/>
    <w:rsid w:val="00AF3791"/>
    <w:rsid w:val="00AF5B6E"/>
    <w:rsid w:val="00AF6B21"/>
    <w:rsid w:val="00AF7744"/>
    <w:rsid w:val="00B057CB"/>
    <w:rsid w:val="00B10136"/>
    <w:rsid w:val="00B174CD"/>
    <w:rsid w:val="00B1784C"/>
    <w:rsid w:val="00B21BE9"/>
    <w:rsid w:val="00B320DC"/>
    <w:rsid w:val="00B34FDA"/>
    <w:rsid w:val="00B35A8E"/>
    <w:rsid w:val="00B369F3"/>
    <w:rsid w:val="00B377B4"/>
    <w:rsid w:val="00B4014F"/>
    <w:rsid w:val="00B45635"/>
    <w:rsid w:val="00B52044"/>
    <w:rsid w:val="00B52063"/>
    <w:rsid w:val="00B52C78"/>
    <w:rsid w:val="00B53898"/>
    <w:rsid w:val="00B539A1"/>
    <w:rsid w:val="00B53A32"/>
    <w:rsid w:val="00B53C15"/>
    <w:rsid w:val="00B54FCE"/>
    <w:rsid w:val="00B5701B"/>
    <w:rsid w:val="00B604F9"/>
    <w:rsid w:val="00B615CC"/>
    <w:rsid w:val="00B6291B"/>
    <w:rsid w:val="00B65B53"/>
    <w:rsid w:val="00B7023F"/>
    <w:rsid w:val="00B708FB"/>
    <w:rsid w:val="00B70B5D"/>
    <w:rsid w:val="00B70F8A"/>
    <w:rsid w:val="00B7630C"/>
    <w:rsid w:val="00B76615"/>
    <w:rsid w:val="00B81C73"/>
    <w:rsid w:val="00B81F70"/>
    <w:rsid w:val="00B85DF4"/>
    <w:rsid w:val="00B912F8"/>
    <w:rsid w:val="00B9451F"/>
    <w:rsid w:val="00BA2C09"/>
    <w:rsid w:val="00BB32F0"/>
    <w:rsid w:val="00BB3DE9"/>
    <w:rsid w:val="00BB473F"/>
    <w:rsid w:val="00BB6CDD"/>
    <w:rsid w:val="00BC05A6"/>
    <w:rsid w:val="00BC10C2"/>
    <w:rsid w:val="00BC1CFB"/>
    <w:rsid w:val="00BD10A6"/>
    <w:rsid w:val="00BD1C8D"/>
    <w:rsid w:val="00BD2399"/>
    <w:rsid w:val="00BD3E31"/>
    <w:rsid w:val="00BD78DB"/>
    <w:rsid w:val="00BE50AA"/>
    <w:rsid w:val="00BE7316"/>
    <w:rsid w:val="00BE7C55"/>
    <w:rsid w:val="00BF00E3"/>
    <w:rsid w:val="00BF0AA9"/>
    <w:rsid w:val="00BF0C5F"/>
    <w:rsid w:val="00BF240F"/>
    <w:rsid w:val="00BF4EEF"/>
    <w:rsid w:val="00BF6DD8"/>
    <w:rsid w:val="00BF7166"/>
    <w:rsid w:val="00C020C0"/>
    <w:rsid w:val="00C10827"/>
    <w:rsid w:val="00C11964"/>
    <w:rsid w:val="00C14277"/>
    <w:rsid w:val="00C14DCB"/>
    <w:rsid w:val="00C236F4"/>
    <w:rsid w:val="00C31A20"/>
    <w:rsid w:val="00C3321C"/>
    <w:rsid w:val="00C332E5"/>
    <w:rsid w:val="00C356E8"/>
    <w:rsid w:val="00C36CFB"/>
    <w:rsid w:val="00C43763"/>
    <w:rsid w:val="00C4569B"/>
    <w:rsid w:val="00C471ED"/>
    <w:rsid w:val="00C5056D"/>
    <w:rsid w:val="00C50F95"/>
    <w:rsid w:val="00C6058E"/>
    <w:rsid w:val="00C607C9"/>
    <w:rsid w:val="00C63B4F"/>
    <w:rsid w:val="00C64B15"/>
    <w:rsid w:val="00C65823"/>
    <w:rsid w:val="00C67F24"/>
    <w:rsid w:val="00C7111B"/>
    <w:rsid w:val="00C717F2"/>
    <w:rsid w:val="00C72782"/>
    <w:rsid w:val="00C730A2"/>
    <w:rsid w:val="00C73E6F"/>
    <w:rsid w:val="00C75154"/>
    <w:rsid w:val="00C76D9F"/>
    <w:rsid w:val="00C8353B"/>
    <w:rsid w:val="00C83898"/>
    <w:rsid w:val="00C867BC"/>
    <w:rsid w:val="00C90A54"/>
    <w:rsid w:val="00C924ED"/>
    <w:rsid w:val="00C94E7B"/>
    <w:rsid w:val="00C954D7"/>
    <w:rsid w:val="00C96855"/>
    <w:rsid w:val="00C97816"/>
    <w:rsid w:val="00CA02C6"/>
    <w:rsid w:val="00CA0EB9"/>
    <w:rsid w:val="00CA136E"/>
    <w:rsid w:val="00CA4EA1"/>
    <w:rsid w:val="00CA587F"/>
    <w:rsid w:val="00CA6F12"/>
    <w:rsid w:val="00CA75DC"/>
    <w:rsid w:val="00CA7800"/>
    <w:rsid w:val="00CA7D25"/>
    <w:rsid w:val="00CB2A38"/>
    <w:rsid w:val="00CB5D46"/>
    <w:rsid w:val="00CB5E98"/>
    <w:rsid w:val="00CB6330"/>
    <w:rsid w:val="00CC0C7A"/>
    <w:rsid w:val="00CC2D43"/>
    <w:rsid w:val="00CC39D2"/>
    <w:rsid w:val="00CD3C9E"/>
    <w:rsid w:val="00CD4346"/>
    <w:rsid w:val="00CD70EB"/>
    <w:rsid w:val="00CD7106"/>
    <w:rsid w:val="00CD719F"/>
    <w:rsid w:val="00CE19AC"/>
    <w:rsid w:val="00CE5938"/>
    <w:rsid w:val="00CE6A89"/>
    <w:rsid w:val="00CE7F33"/>
    <w:rsid w:val="00CF549A"/>
    <w:rsid w:val="00CF6A3D"/>
    <w:rsid w:val="00CF7030"/>
    <w:rsid w:val="00D01115"/>
    <w:rsid w:val="00D024F9"/>
    <w:rsid w:val="00D05D75"/>
    <w:rsid w:val="00D06875"/>
    <w:rsid w:val="00D122BE"/>
    <w:rsid w:val="00D1530C"/>
    <w:rsid w:val="00D1613E"/>
    <w:rsid w:val="00D16D8B"/>
    <w:rsid w:val="00D20C24"/>
    <w:rsid w:val="00D22CEB"/>
    <w:rsid w:val="00D24F5B"/>
    <w:rsid w:val="00D253BF"/>
    <w:rsid w:val="00D2710D"/>
    <w:rsid w:val="00D3397C"/>
    <w:rsid w:val="00D349D1"/>
    <w:rsid w:val="00D34E70"/>
    <w:rsid w:val="00D35A55"/>
    <w:rsid w:val="00D363E8"/>
    <w:rsid w:val="00D36FC3"/>
    <w:rsid w:val="00D41486"/>
    <w:rsid w:val="00D4173D"/>
    <w:rsid w:val="00D42CA7"/>
    <w:rsid w:val="00D44EAA"/>
    <w:rsid w:val="00D50089"/>
    <w:rsid w:val="00D50E75"/>
    <w:rsid w:val="00D54568"/>
    <w:rsid w:val="00D60ACF"/>
    <w:rsid w:val="00D620D5"/>
    <w:rsid w:val="00D635CE"/>
    <w:rsid w:val="00D63899"/>
    <w:rsid w:val="00D66C25"/>
    <w:rsid w:val="00D7092D"/>
    <w:rsid w:val="00D726B0"/>
    <w:rsid w:val="00D77A91"/>
    <w:rsid w:val="00D80A98"/>
    <w:rsid w:val="00D8769C"/>
    <w:rsid w:val="00D90F5D"/>
    <w:rsid w:val="00D93A95"/>
    <w:rsid w:val="00D95110"/>
    <w:rsid w:val="00DA0B1F"/>
    <w:rsid w:val="00DA5F89"/>
    <w:rsid w:val="00DA6586"/>
    <w:rsid w:val="00DA6C89"/>
    <w:rsid w:val="00DB02FF"/>
    <w:rsid w:val="00DB05AE"/>
    <w:rsid w:val="00DB5096"/>
    <w:rsid w:val="00DC25CD"/>
    <w:rsid w:val="00DC3562"/>
    <w:rsid w:val="00DC418C"/>
    <w:rsid w:val="00DD269D"/>
    <w:rsid w:val="00DD6AE0"/>
    <w:rsid w:val="00DD7C82"/>
    <w:rsid w:val="00DE1518"/>
    <w:rsid w:val="00DE2088"/>
    <w:rsid w:val="00DE2D13"/>
    <w:rsid w:val="00DE6A97"/>
    <w:rsid w:val="00DF184E"/>
    <w:rsid w:val="00DF6863"/>
    <w:rsid w:val="00DF711B"/>
    <w:rsid w:val="00E02F60"/>
    <w:rsid w:val="00E04481"/>
    <w:rsid w:val="00E06646"/>
    <w:rsid w:val="00E070F1"/>
    <w:rsid w:val="00E07BA5"/>
    <w:rsid w:val="00E07DB2"/>
    <w:rsid w:val="00E10A8C"/>
    <w:rsid w:val="00E14F0C"/>
    <w:rsid w:val="00E1701D"/>
    <w:rsid w:val="00E20972"/>
    <w:rsid w:val="00E20E29"/>
    <w:rsid w:val="00E24BDF"/>
    <w:rsid w:val="00E25EDC"/>
    <w:rsid w:val="00E2789D"/>
    <w:rsid w:val="00E340EE"/>
    <w:rsid w:val="00E40304"/>
    <w:rsid w:val="00E4135E"/>
    <w:rsid w:val="00E41BB9"/>
    <w:rsid w:val="00E4348E"/>
    <w:rsid w:val="00E465C5"/>
    <w:rsid w:val="00E50A06"/>
    <w:rsid w:val="00E510C9"/>
    <w:rsid w:val="00E516DE"/>
    <w:rsid w:val="00E55C4A"/>
    <w:rsid w:val="00E55D53"/>
    <w:rsid w:val="00E6212D"/>
    <w:rsid w:val="00E666BF"/>
    <w:rsid w:val="00E70072"/>
    <w:rsid w:val="00E70BE7"/>
    <w:rsid w:val="00E71929"/>
    <w:rsid w:val="00E74111"/>
    <w:rsid w:val="00E80AB8"/>
    <w:rsid w:val="00E81739"/>
    <w:rsid w:val="00E82BDD"/>
    <w:rsid w:val="00E844CC"/>
    <w:rsid w:val="00E855A5"/>
    <w:rsid w:val="00E90530"/>
    <w:rsid w:val="00E91400"/>
    <w:rsid w:val="00E96634"/>
    <w:rsid w:val="00E96885"/>
    <w:rsid w:val="00E97DB3"/>
    <w:rsid w:val="00EA1C2B"/>
    <w:rsid w:val="00EA2475"/>
    <w:rsid w:val="00EA3F0B"/>
    <w:rsid w:val="00EA4674"/>
    <w:rsid w:val="00EA632D"/>
    <w:rsid w:val="00EB1FF2"/>
    <w:rsid w:val="00EB32BB"/>
    <w:rsid w:val="00EB362B"/>
    <w:rsid w:val="00EB5DC2"/>
    <w:rsid w:val="00EC1662"/>
    <w:rsid w:val="00EC647D"/>
    <w:rsid w:val="00ED0E84"/>
    <w:rsid w:val="00ED3E74"/>
    <w:rsid w:val="00ED6C9B"/>
    <w:rsid w:val="00ED6F08"/>
    <w:rsid w:val="00EE067E"/>
    <w:rsid w:val="00EE1190"/>
    <w:rsid w:val="00EE2334"/>
    <w:rsid w:val="00EE2569"/>
    <w:rsid w:val="00EE4519"/>
    <w:rsid w:val="00EE5214"/>
    <w:rsid w:val="00EE5CD9"/>
    <w:rsid w:val="00EF0CE5"/>
    <w:rsid w:val="00EF117A"/>
    <w:rsid w:val="00EF6CC8"/>
    <w:rsid w:val="00EF789C"/>
    <w:rsid w:val="00F007A0"/>
    <w:rsid w:val="00F04490"/>
    <w:rsid w:val="00F05F96"/>
    <w:rsid w:val="00F1043A"/>
    <w:rsid w:val="00F10E14"/>
    <w:rsid w:val="00F1132A"/>
    <w:rsid w:val="00F1175C"/>
    <w:rsid w:val="00F14070"/>
    <w:rsid w:val="00F14A61"/>
    <w:rsid w:val="00F14EC4"/>
    <w:rsid w:val="00F17AE5"/>
    <w:rsid w:val="00F17B9C"/>
    <w:rsid w:val="00F20A95"/>
    <w:rsid w:val="00F20FAB"/>
    <w:rsid w:val="00F212C1"/>
    <w:rsid w:val="00F22F98"/>
    <w:rsid w:val="00F306DA"/>
    <w:rsid w:val="00F42F29"/>
    <w:rsid w:val="00F4356A"/>
    <w:rsid w:val="00F450E7"/>
    <w:rsid w:val="00F47F8E"/>
    <w:rsid w:val="00F504AF"/>
    <w:rsid w:val="00F50C02"/>
    <w:rsid w:val="00F511D1"/>
    <w:rsid w:val="00F51FCB"/>
    <w:rsid w:val="00F535CA"/>
    <w:rsid w:val="00F57A16"/>
    <w:rsid w:val="00F61549"/>
    <w:rsid w:val="00F62E4B"/>
    <w:rsid w:val="00F647E6"/>
    <w:rsid w:val="00F726D8"/>
    <w:rsid w:val="00F72F93"/>
    <w:rsid w:val="00F73FD6"/>
    <w:rsid w:val="00F74F03"/>
    <w:rsid w:val="00F751E8"/>
    <w:rsid w:val="00F770DC"/>
    <w:rsid w:val="00F80207"/>
    <w:rsid w:val="00F80510"/>
    <w:rsid w:val="00F80AD9"/>
    <w:rsid w:val="00F81314"/>
    <w:rsid w:val="00F847DE"/>
    <w:rsid w:val="00F93185"/>
    <w:rsid w:val="00F93B70"/>
    <w:rsid w:val="00F940B1"/>
    <w:rsid w:val="00F94961"/>
    <w:rsid w:val="00F94F85"/>
    <w:rsid w:val="00F962B5"/>
    <w:rsid w:val="00FA22E9"/>
    <w:rsid w:val="00FA4B61"/>
    <w:rsid w:val="00FB3016"/>
    <w:rsid w:val="00FB3A3F"/>
    <w:rsid w:val="00FB3E26"/>
    <w:rsid w:val="00FB44B2"/>
    <w:rsid w:val="00FB5F64"/>
    <w:rsid w:val="00FB71C1"/>
    <w:rsid w:val="00FC1065"/>
    <w:rsid w:val="00FC1E9D"/>
    <w:rsid w:val="00FC7E97"/>
    <w:rsid w:val="00FD0418"/>
    <w:rsid w:val="00FD29A2"/>
    <w:rsid w:val="00FD2BFB"/>
    <w:rsid w:val="00FD32A2"/>
    <w:rsid w:val="00FD60CA"/>
    <w:rsid w:val="00FE004A"/>
    <w:rsid w:val="00FE3169"/>
    <w:rsid w:val="00FE4A41"/>
    <w:rsid w:val="00FE548B"/>
    <w:rsid w:val="00FF1E7B"/>
    <w:rsid w:val="00FF252A"/>
    <w:rsid w:val="00FF617A"/>
    <w:rsid w:val="00FF67BD"/>
    <w:rsid w:val="00FF798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799BC3C8"/>
  <w15:docId w15:val="{44942ED5-9D12-4A73-BDFC-88D925585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14EC4"/>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rsid w:val="00D06875"/>
    <w:pPr>
      <w:keepNext/>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aliases w:val="level 2,level2"/>
    <w:basedOn w:val="Normal"/>
    <w:next w:val="Normal"/>
    <w:link w:val="Heading2Char"/>
    <w:qFormat/>
    <w:rsid w:val="00731B99"/>
    <w:pPr>
      <w:keepNext/>
      <w:spacing w:line="840" w:lineRule="atLeast"/>
      <w:outlineLvl w:val="1"/>
    </w:pPr>
    <w:rPr>
      <w:rFonts w:cs="Arial"/>
      <w:bCs/>
      <w:iCs/>
      <w:color w:val="008576"/>
      <w:sz w:val="80"/>
      <w:szCs w:val="28"/>
    </w:rPr>
  </w:style>
  <w:style w:type="paragraph" w:styleId="Heading3">
    <w:name w:val="heading 3"/>
    <w:basedOn w:val="Normal"/>
    <w:next w:val="Normal"/>
    <w:link w:val="Heading3Char"/>
    <w:qFormat/>
    <w:rsid w:val="00313E9E"/>
    <w:pPr>
      <w:keepNext/>
      <w:keepLines/>
      <w:spacing w:before="200"/>
      <w:outlineLvl w:val="2"/>
    </w:pPr>
    <w:rPr>
      <w:rFonts w:ascii="Calibri" w:eastAsia="MS Gothic" w:hAnsi="Calibri"/>
      <w:b/>
      <w:bCs/>
      <w:color w:val="4F81BD"/>
    </w:rPr>
  </w:style>
  <w:style w:type="paragraph" w:styleId="Heading4">
    <w:name w:val="heading 4"/>
    <w:basedOn w:val="Normal"/>
    <w:next w:val="Normal"/>
    <w:link w:val="Heading4Char"/>
    <w:qFormat/>
    <w:rsid w:val="00313E9E"/>
    <w:pPr>
      <w:keepNext/>
      <w:keepLines/>
      <w:spacing w:before="200"/>
      <w:outlineLvl w:val="3"/>
    </w:pPr>
    <w:rPr>
      <w:rFonts w:ascii="Calibri" w:eastAsia="MS Gothic" w:hAnsi="Calibri"/>
      <w:b/>
      <w:bCs/>
      <w:i/>
      <w:iCs/>
      <w:color w:val="4F81BD"/>
    </w:rPr>
  </w:style>
  <w:style w:type="paragraph" w:styleId="Heading5">
    <w:name w:val="heading 5"/>
    <w:basedOn w:val="Normal"/>
    <w:next w:val="Normal"/>
    <w:link w:val="Heading5Char"/>
    <w:qFormat/>
    <w:rsid w:val="00313E9E"/>
    <w:pPr>
      <w:keepNext/>
      <w:keepLines/>
      <w:spacing w:before="200"/>
      <w:outlineLvl w:val="4"/>
    </w:pPr>
    <w:rPr>
      <w:rFonts w:ascii="Calibri" w:eastAsia="MS Gothic" w:hAnsi="Calibri"/>
      <w:color w:val="244061"/>
    </w:rPr>
  </w:style>
  <w:style w:type="paragraph" w:styleId="Heading6">
    <w:name w:val="heading 6"/>
    <w:basedOn w:val="Normal"/>
    <w:next w:val="Normal"/>
    <w:link w:val="Heading6Char"/>
    <w:qFormat/>
    <w:rsid w:val="00313E9E"/>
    <w:pPr>
      <w:keepNext/>
      <w:keepLines/>
      <w:spacing w:before="200"/>
      <w:outlineLvl w:val="5"/>
    </w:pPr>
    <w:rPr>
      <w:rFonts w:ascii="Calibri" w:eastAsia="MS Gothic" w:hAnsi="Calibri"/>
      <w:i/>
      <w:iCs/>
      <w:color w:val="244061"/>
    </w:rPr>
  </w:style>
  <w:style w:type="paragraph" w:styleId="Heading7">
    <w:name w:val="heading 7"/>
    <w:basedOn w:val="Normal"/>
    <w:next w:val="Normal"/>
    <w:link w:val="Heading7Char"/>
    <w:qFormat/>
    <w:rsid w:val="00313E9E"/>
    <w:pPr>
      <w:keepNext/>
      <w:keepLines/>
      <w:spacing w:before="200"/>
      <w:outlineLvl w:val="6"/>
    </w:pPr>
    <w:rPr>
      <w:rFonts w:ascii="Calibri" w:eastAsia="MS Gothic" w:hAnsi="Calibri"/>
      <w:i/>
      <w:iCs/>
      <w:color w:val="404040"/>
    </w:rPr>
  </w:style>
  <w:style w:type="paragraph" w:styleId="Heading8">
    <w:name w:val="heading 8"/>
    <w:basedOn w:val="Normal"/>
    <w:next w:val="Normal"/>
    <w:link w:val="Heading8Char"/>
    <w:qFormat/>
    <w:rsid w:val="00313E9E"/>
    <w:pPr>
      <w:keepNext/>
      <w:keepLines/>
      <w:spacing w:before="200"/>
      <w:outlineLvl w:val="7"/>
    </w:pPr>
    <w:rPr>
      <w:rFonts w:ascii="Calibri" w:eastAsia="MS Gothic" w:hAnsi="Calibri"/>
      <w:color w:val="363636"/>
      <w:szCs w:val="20"/>
    </w:rPr>
  </w:style>
  <w:style w:type="paragraph" w:styleId="Heading9">
    <w:name w:val="heading 9"/>
    <w:basedOn w:val="Normal"/>
    <w:next w:val="Normal"/>
    <w:link w:val="Heading9Char"/>
    <w:qFormat/>
    <w:rsid w:val="00313E9E"/>
    <w:pPr>
      <w:keepNext/>
      <w:keepLines/>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pPr>
      <w:spacing w:line="240" w:lineRule="auto"/>
    </w:pPr>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nhideWhenUsed/>
    <w:rsid w:val="00731B99"/>
    <w:pPr>
      <w:tabs>
        <w:tab w:val="center" w:pos="4320"/>
        <w:tab w:val="right" w:pos="8640"/>
      </w:tabs>
    </w:pPr>
  </w:style>
  <w:style w:type="character" w:customStyle="1" w:styleId="FooterChar">
    <w:name w:val="Footer Char"/>
    <w:basedOn w:val="DefaultParagraphFont"/>
    <w:link w:val="Footer"/>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link w:val="Heading1"/>
    <w:rsid w:val="00D06875"/>
    <w:rPr>
      <w:rFonts w:ascii="Arial" w:eastAsia="Times New Roman" w:hAnsi="Arial" w:cs="Arial"/>
      <w:b/>
      <w:bCs/>
      <w:iCs/>
      <w:color w:val="FFFFFF"/>
      <w:kern w:val="32"/>
      <w:sz w:val="28"/>
      <w:szCs w:val="32"/>
      <w:shd w:val="clear" w:color="auto" w:fill="00B274"/>
    </w:rPr>
  </w:style>
  <w:style w:type="character" w:customStyle="1" w:styleId="Heading2Char">
    <w:name w:val="Heading 2 Char"/>
    <w:aliases w:val="level 2 Char,level2 Char"/>
    <w:link w:val="Heading2"/>
    <w:rsid w:val="00731B99"/>
    <w:rPr>
      <w:rFonts w:ascii="Arial" w:eastAsia="Times New Roman" w:hAnsi="Arial" w:cs="Arial"/>
      <w:bCs/>
      <w:iCs/>
      <w:color w:val="008576"/>
      <w:sz w:val="80"/>
      <w:szCs w:val="28"/>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link w:val="Heading4"/>
    <w:rsid w:val="00313E9E"/>
    <w:rPr>
      <w:rFonts w:ascii="Calibri" w:eastAsia="MS Gothic" w:hAnsi="Calibri"/>
      <w:b/>
      <w:bCs/>
      <w:i/>
      <w:iCs/>
      <w:color w:val="4F81BD"/>
      <w:szCs w:val="24"/>
    </w:rPr>
  </w:style>
  <w:style w:type="character" w:customStyle="1" w:styleId="Heading8Char">
    <w:name w:val="Heading 8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clear" w:pos="454"/>
        <w:tab w:val="num" w:pos="360"/>
      </w:tabs>
    </w:pPr>
    <w:rPr>
      <w:color w:val="008576"/>
    </w:rPr>
  </w:style>
  <w:style w:type="character" w:customStyle="1" w:styleId="Heading3Char">
    <w:name w:val="Heading 3 Char"/>
    <w:link w:val="Heading3"/>
    <w:rsid w:val="00313E9E"/>
    <w:rPr>
      <w:rFonts w:ascii="Calibri" w:eastAsia="MS Gothic" w:hAnsi="Calibri"/>
      <w:b/>
      <w:bCs/>
      <w:color w:val="4F81BD"/>
      <w:szCs w:val="24"/>
    </w:rPr>
  </w:style>
  <w:style w:type="character" w:customStyle="1" w:styleId="Heading5Char">
    <w:name w:val="Heading 5 Char"/>
    <w:link w:val="Heading5"/>
    <w:rsid w:val="00313E9E"/>
    <w:rPr>
      <w:rFonts w:ascii="Calibri" w:eastAsia="MS Gothic" w:hAnsi="Calibri"/>
      <w:color w:val="244061"/>
      <w:szCs w:val="24"/>
    </w:rPr>
  </w:style>
  <w:style w:type="character" w:customStyle="1" w:styleId="Heading6Char">
    <w:name w:val="Heading 6 Char"/>
    <w:link w:val="Heading6"/>
    <w:rsid w:val="00313E9E"/>
    <w:rPr>
      <w:rFonts w:ascii="Calibri" w:eastAsia="MS Gothic" w:hAnsi="Calibri"/>
      <w:i/>
      <w:iCs/>
      <w:color w:val="244061"/>
      <w:szCs w:val="24"/>
    </w:rPr>
  </w:style>
  <w:style w:type="character" w:customStyle="1" w:styleId="Heading7Char">
    <w:name w:val="Heading 7 Char"/>
    <w:link w:val="Heading7"/>
    <w:rsid w:val="00313E9E"/>
    <w:rPr>
      <w:rFonts w:ascii="Calibri" w:eastAsia="MS Gothic" w:hAnsi="Calibri"/>
      <w:i/>
      <w:iCs/>
      <w:color w:val="404040"/>
      <w:szCs w:val="24"/>
    </w:rPr>
  </w:style>
  <w:style w:type="character" w:customStyle="1" w:styleId="Heading9Char">
    <w:name w:val="Heading 9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D06875"/>
    <w:pPr>
      <w:framePr w:wrap="around"/>
    </w:pPr>
  </w:style>
  <w:style w:type="table" w:styleId="TableGrid">
    <w:name w:val="Table Grid"/>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qFormat/>
    <w:rsid w:val="005B378E"/>
    <w:rPr>
      <w:i/>
      <w:iCs/>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uiPriority w:val="99"/>
    <w:rsid w:val="005B378E"/>
    <w:rPr>
      <w:rFonts w:ascii="Courier New" w:hAnsi="Courier New" w:cs="Courier New"/>
      <w:szCs w:val="20"/>
    </w:rPr>
  </w:style>
  <w:style w:type="character" w:customStyle="1" w:styleId="PlainTextChar">
    <w:name w:val="Plain Text Char"/>
    <w:link w:val="PlainText"/>
    <w:uiPriority w:val="99"/>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rsid w:val="005B378E"/>
    <w:pPr>
      <w:keepNext w:val="0"/>
      <w:keepLines w:val="0"/>
      <w:spacing w:before="0"/>
      <w:ind w:left="400"/>
      <w:outlineLvl w:val="9"/>
    </w:pPr>
    <w:rPr>
      <w:rFonts w:ascii="Cambria" w:eastAsia="Times New Roman" w:hAnsi="Cambria"/>
      <w:b w:val="0"/>
      <w:bCs w:val="0"/>
      <w:i w:val="0"/>
      <w:iCs w:val="0"/>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TableHeading"/>
    <w:rsid w:val="005B378E"/>
    <w:rPr>
      <w:b/>
      <w:color w:val="FFFFFF"/>
    </w:rPr>
  </w:style>
  <w:style w:type="character" w:styleId="CommentReference">
    <w:name w:val="annotation reference"/>
    <w:uiPriority w:val="99"/>
    <w:rsid w:val="005B378E"/>
    <w:rPr>
      <w:sz w:val="16"/>
      <w:szCs w:val="16"/>
    </w:rPr>
  </w:style>
  <w:style w:type="paragraph" w:styleId="CommentText">
    <w:name w:val="annotation text"/>
    <w:basedOn w:val="Normal"/>
    <w:link w:val="CommentTextChar"/>
    <w:uiPriority w:val="99"/>
    <w:rsid w:val="005B378E"/>
    <w:rPr>
      <w:szCs w:val="20"/>
    </w:rPr>
  </w:style>
  <w:style w:type="character" w:customStyle="1" w:styleId="CommentTextChar">
    <w:name w:val="Comment Text Char"/>
    <w:link w:val="CommentText"/>
    <w:uiPriority w:val="99"/>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customStyle="1" w:styleId="GridTable31">
    <w:name w:val="Grid Table 31"/>
    <w:basedOn w:val="Heading1"/>
    <w:next w:val="Normal"/>
    <w:uiPriority w:val="39"/>
    <w:unhideWhenUsed/>
    <w:qFormat/>
    <w:rsid w:val="00C954D7"/>
    <w:pPr>
      <w:keepLines/>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rsid w:val="006E7560"/>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character" w:customStyle="1" w:styleId="GSBodyParawithnumbChar">
    <w:name w:val="GS Body Para with numb Char"/>
    <w:link w:val="GSBodyParawithnumb"/>
    <w:locked/>
    <w:rsid w:val="00B70B5D"/>
    <w:rPr>
      <w:rFonts w:ascii="Calibri" w:eastAsia="Calibri" w:hAnsi="Calibri"/>
      <w:sz w:val="22"/>
      <w:szCs w:val="22"/>
      <w:lang w:eastAsia="en-US"/>
    </w:rPr>
  </w:style>
  <w:style w:type="paragraph" w:customStyle="1" w:styleId="GSBodyParawithnumb">
    <w:name w:val="GS Body Para with numb"/>
    <w:basedOn w:val="Normal"/>
    <w:link w:val="GSBodyParawithnumbChar"/>
    <w:qFormat/>
    <w:rsid w:val="00B70B5D"/>
    <w:pPr>
      <w:numPr>
        <w:ilvl w:val="1"/>
        <w:numId w:val="21"/>
      </w:numPr>
      <w:spacing w:before="60" w:line="240" w:lineRule="auto"/>
      <w:outlineLvl w:val="1"/>
    </w:pPr>
    <w:rPr>
      <w:rFonts w:ascii="Calibri" w:eastAsia="Calibri" w:hAnsi="Calibri"/>
      <w:sz w:val="22"/>
      <w:szCs w:val="22"/>
      <w:lang w:eastAsia="en-US"/>
    </w:rPr>
  </w:style>
  <w:style w:type="paragraph" w:customStyle="1" w:styleId="GSHeading1withnumb">
    <w:name w:val="GS Heading 1 with numb"/>
    <w:basedOn w:val="Normal"/>
    <w:qFormat/>
    <w:rsid w:val="00B70B5D"/>
    <w:pPr>
      <w:numPr>
        <w:numId w:val="21"/>
      </w:numPr>
      <w:spacing w:before="240" w:after="0" w:line="240" w:lineRule="auto"/>
      <w:ind w:left="360" w:hanging="360"/>
      <w:outlineLvl w:val="0"/>
    </w:pPr>
    <w:rPr>
      <w:rFonts w:ascii="Calibri" w:eastAsia="Calibri" w:hAnsi="Calibri"/>
      <w:b/>
      <w:caps/>
      <w:sz w:val="22"/>
      <w:szCs w:val="22"/>
      <w:lang w:eastAsia="en-US"/>
    </w:rPr>
  </w:style>
  <w:style w:type="paragraph" w:customStyle="1" w:styleId="Default">
    <w:name w:val="Default"/>
    <w:basedOn w:val="Normal"/>
    <w:rsid w:val="008A0BE2"/>
    <w:pPr>
      <w:autoSpaceDE w:val="0"/>
      <w:autoSpaceDN w:val="0"/>
      <w:spacing w:before="0" w:after="0" w:line="240" w:lineRule="auto"/>
    </w:pPr>
    <w:rPr>
      <w:rFonts w:ascii="Verdana" w:eastAsiaTheme="minorHAnsi" w:hAnsi="Verdana"/>
      <w:color w:val="000000"/>
      <w:sz w:val="24"/>
      <w:lang w:eastAsia="en-US"/>
    </w:rPr>
  </w:style>
  <w:style w:type="paragraph" w:styleId="Revision">
    <w:name w:val="Revision"/>
    <w:hidden/>
    <w:rsid w:val="00BF240F"/>
    <w:rPr>
      <w:rFonts w:ascii="Arial" w:eastAsia="Times New Roman" w:hAnsi="Arial"/>
      <w:szCs w:val="24"/>
    </w:rPr>
  </w:style>
  <w:style w:type="paragraph" w:styleId="FootnoteText">
    <w:name w:val="footnote text"/>
    <w:basedOn w:val="Normal"/>
    <w:link w:val="FootnoteTextChar"/>
    <w:rsid w:val="000E35C3"/>
    <w:pPr>
      <w:spacing w:before="0" w:after="0" w:line="240" w:lineRule="auto"/>
    </w:pPr>
    <w:rPr>
      <w:szCs w:val="20"/>
    </w:rPr>
  </w:style>
  <w:style w:type="character" w:customStyle="1" w:styleId="FootnoteTextChar">
    <w:name w:val="Footnote Text Char"/>
    <w:basedOn w:val="DefaultParagraphFont"/>
    <w:link w:val="FootnoteText"/>
    <w:rsid w:val="000E35C3"/>
    <w:rPr>
      <w:rFonts w:ascii="Arial" w:eastAsia="Times New Roman" w:hAnsi="Arial"/>
    </w:rPr>
  </w:style>
  <w:style w:type="character" w:styleId="FootnoteReference">
    <w:name w:val="footnote reference"/>
    <w:basedOn w:val="DefaultParagraphFont"/>
    <w:rsid w:val="000E35C3"/>
    <w:rPr>
      <w:vertAlign w:val="superscript"/>
    </w:rPr>
  </w:style>
  <w:style w:type="paragraph" w:styleId="ListParagraph">
    <w:name w:val="List Paragraph"/>
    <w:basedOn w:val="Normal"/>
    <w:qFormat/>
    <w:rsid w:val="00367223"/>
    <w:pPr>
      <w:ind w:left="720"/>
      <w:contextualSpacing/>
    </w:pPr>
  </w:style>
  <w:style w:type="character" w:customStyle="1" w:styleId="UnresolvedMention1">
    <w:name w:val="Unresolved Mention1"/>
    <w:basedOn w:val="DefaultParagraphFont"/>
    <w:uiPriority w:val="99"/>
    <w:semiHidden/>
    <w:unhideWhenUsed/>
    <w:rsid w:val="005A76D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21095">
      <w:bodyDiv w:val="1"/>
      <w:marLeft w:val="0"/>
      <w:marRight w:val="0"/>
      <w:marTop w:val="0"/>
      <w:marBottom w:val="0"/>
      <w:divBdr>
        <w:top w:val="none" w:sz="0" w:space="0" w:color="auto"/>
        <w:left w:val="none" w:sz="0" w:space="0" w:color="auto"/>
        <w:bottom w:val="none" w:sz="0" w:space="0" w:color="auto"/>
        <w:right w:val="none" w:sz="0" w:space="0" w:color="auto"/>
      </w:divBdr>
    </w:div>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243996242">
      <w:bodyDiv w:val="1"/>
      <w:marLeft w:val="0"/>
      <w:marRight w:val="0"/>
      <w:marTop w:val="0"/>
      <w:marBottom w:val="0"/>
      <w:divBdr>
        <w:top w:val="none" w:sz="0" w:space="0" w:color="auto"/>
        <w:left w:val="none" w:sz="0" w:space="0" w:color="auto"/>
        <w:bottom w:val="none" w:sz="0" w:space="0" w:color="auto"/>
        <w:right w:val="none" w:sz="0" w:space="0" w:color="auto"/>
      </w:divBdr>
    </w:div>
    <w:div w:id="492916679">
      <w:bodyDiv w:val="1"/>
      <w:marLeft w:val="0"/>
      <w:marRight w:val="0"/>
      <w:marTop w:val="0"/>
      <w:marBottom w:val="0"/>
      <w:divBdr>
        <w:top w:val="none" w:sz="0" w:space="0" w:color="auto"/>
        <w:left w:val="none" w:sz="0" w:space="0" w:color="auto"/>
        <w:bottom w:val="none" w:sz="0" w:space="0" w:color="auto"/>
        <w:right w:val="none" w:sz="0" w:space="0" w:color="auto"/>
      </w:divBdr>
    </w:div>
    <w:div w:id="622149507">
      <w:bodyDiv w:val="1"/>
      <w:marLeft w:val="0"/>
      <w:marRight w:val="0"/>
      <w:marTop w:val="0"/>
      <w:marBottom w:val="0"/>
      <w:divBdr>
        <w:top w:val="none" w:sz="0" w:space="0" w:color="auto"/>
        <w:left w:val="none" w:sz="0" w:space="0" w:color="auto"/>
        <w:bottom w:val="none" w:sz="0" w:space="0" w:color="auto"/>
        <w:right w:val="none" w:sz="0" w:space="0" w:color="auto"/>
      </w:divBdr>
    </w:div>
    <w:div w:id="631636508">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714233438">
      <w:bodyDiv w:val="1"/>
      <w:marLeft w:val="0"/>
      <w:marRight w:val="0"/>
      <w:marTop w:val="0"/>
      <w:marBottom w:val="0"/>
      <w:divBdr>
        <w:top w:val="none" w:sz="0" w:space="0" w:color="auto"/>
        <w:left w:val="none" w:sz="0" w:space="0" w:color="auto"/>
        <w:bottom w:val="none" w:sz="0" w:space="0" w:color="auto"/>
        <w:right w:val="none" w:sz="0" w:space="0" w:color="auto"/>
      </w:divBdr>
    </w:div>
    <w:div w:id="781996975">
      <w:bodyDiv w:val="1"/>
      <w:marLeft w:val="0"/>
      <w:marRight w:val="0"/>
      <w:marTop w:val="0"/>
      <w:marBottom w:val="0"/>
      <w:divBdr>
        <w:top w:val="none" w:sz="0" w:space="0" w:color="auto"/>
        <w:left w:val="none" w:sz="0" w:space="0" w:color="auto"/>
        <w:bottom w:val="none" w:sz="0" w:space="0" w:color="auto"/>
        <w:right w:val="none" w:sz="0" w:space="0" w:color="auto"/>
      </w:divBdr>
    </w:div>
    <w:div w:id="822624343">
      <w:bodyDiv w:val="1"/>
      <w:marLeft w:val="0"/>
      <w:marRight w:val="0"/>
      <w:marTop w:val="0"/>
      <w:marBottom w:val="0"/>
      <w:divBdr>
        <w:top w:val="none" w:sz="0" w:space="0" w:color="auto"/>
        <w:left w:val="none" w:sz="0" w:space="0" w:color="auto"/>
        <w:bottom w:val="none" w:sz="0" w:space="0" w:color="auto"/>
        <w:right w:val="none" w:sz="0" w:space="0" w:color="auto"/>
      </w:divBdr>
    </w:div>
    <w:div w:id="930893432">
      <w:bodyDiv w:val="1"/>
      <w:marLeft w:val="0"/>
      <w:marRight w:val="0"/>
      <w:marTop w:val="0"/>
      <w:marBottom w:val="0"/>
      <w:divBdr>
        <w:top w:val="none" w:sz="0" w:space="0" w:color="auto"/>
        <w:left w:val="none" w:sz="0" w:space="0" w:color="auto"/>
        <w:bottom w:val="none" w:sz="0" w:space="0" w:color="auto"/>
        <w:right w:val="none" w:sz="0" w:space="0" w:color="auto"/>
      </w:divBdr>
    </w:div>
    <w:div w:id="959603153">
      <w:bodyDiv w:val="1"/>
      <w:marLeft w:val="0"/>
      <w:marRight w:val="0"/>
      <w:marTop w:val="0"/>
      <w:marBottom w:val="0"/>
      <w:divBdr>
        <w:top w:val="none" w:sz="0" w:space="0" w:color="auto"/>
        <w:left w:val="none" w:sz="0" w:space="0" w:color="auto"/>
        <w:bottom w:val="none" w:sz="0" w:space="0" w:color="auto"/>
        <w:right w:val="none" w:sz="0" w:space="0" w:color="auto"/>
      </w:divBdr>
    </w:div>
    <w:div w:id="979387737">
      <w:bodyDiv w:val="1"/>
      <w:marLeft w:val="0"/>
      <w:marRight w:val="0"/>
      <w:marTop w:val="0"/>
      <w:marBottom w:val="0"/>
      <w:divBdr>
        <w:top w:val="none" w:sz="0" w:space="0" w:color="auto"/>
        <w:left w:val="none" w:sz="0" w:space="0" w:color="auto"/>
        <w:bottom w:val="none" w:sz="0" w:space="0" w:color="auto"/>
        <w:right w:val="none" w:sz="0" w:space="0" w:color="auto"/>
      </w:divBdr>
    </w:div>
    <w:div w:id="1169835727">
      <w:bodyDiv w:val="1"/>
      <w:marLeft w:val="0"/>
      <w:marRight w:val="0"/>
      <w:marTop w:val="0"/>
      <w:marBottom w:val="0"/>
      <w:divBdr>
        <w:top w:val="none" w:sz="0" w:space="0" w:color="auto"/>
        <w:left w:val="none" w:sz="0" w:space="0" w:color="auto"/>
        <w:bottom w:val="none" w:sz="0" w:space="0" w:color="auto"/>
        <w:right w:val="none" w:sz="0" w:space="0" w:color="auto"/>
      </w:divBdr>
    </w:div>
    <w:div w:id="1289123419">
      <w:bodyDiv w:val="1"/>
      <w:marLeft w:val="0"/>
      <w:marRight w:val="0"/>
      <w:marTop w:val="0"/>
      <w:marBottom w:val="0"/>
      <w:divBdr>
        <w:top w:val="none" w:sz="0" w:space="0" w:color="auto"/>
        <w:left w:val="none" w:sz="0" w:space="0" w:color="auto"/>
        <w:bottom w:val="none" w:sz="0" w:space="0" w:color="auto"/>
        <w:right w:val="none" w:sz="0" w:space="0" w:color="auto"/>
      </w:divBdr>
    </w:div>
    <w:div w:id="1393968649">
      <w:bodyDiv w:val="1"/>
      <w:marLeft w:val="0"/>
      <w:marRight w:val="0"/>
      <w:marTop w:val="0"/>
      <w:marBottom w:val="0"/>
      <w:divBdr>
        <w:top w:val="none" w:sz="0" w:space="0" w:color="auto"/>
        <w:left w:val="none" w:sz="0" w:space="0" w:color="auto"/>
        <w:bottom w:val="none" w:sz="0" w:space="0" w:color="auto"/>
        <w:right w:val="none" w:sz="0" w:space="0" w:color="auto"/>
      </w:divBdr>
    </w:div>
    <w:div w:id="1528449005">
      <w:bodyDiv w:val="1"/>
      <w:marLeft w:val="0"/>
      <w:marRight w:val="0"/>
      <w:marTop w:val="0"/>
      <w:marBottom w:val="0"/>
      <w:divBdr>
        <w:top w:val="none" w:sz="0" w:space="0" w:color="auto"/>
        <w:left w:val="none" w:sz="0" w:space="0" w:color="auto"/>
        <w:bottom w:val="none" w:sz="0" w:space="0" w:color="auto"/>
        <w:right w:val="none" w:sz="0" w:space="0" w:color="auto"/>
      </w:divBdr>
    </w:div>
    <w:div w:id="1550343754">
      <w:bodyDiv w:val="1"/>
      <w:marLeft w:val="0"/>
      <w:marRight w:val="0"/>
      <w:marTop w:val="0"/>
      <w:marBottom w:val="0"/>
      <w:divBdr>
        <w:top w:val="none" w:sz="0" w:space="0" w:color="auto"/>
        <w:left w:val="none" w:sz="0" w:space="0" w:color="auto"/>
        <w:bottom w:val="none" w:sz="0" w:space="0" w:color="auto"/>
        <w:right w:val="none" w:sz="0" w:space="0" w:color="auto"/>
      </w:divBdr>
    </w:div>
    <w:div w:id="1601795117">
      <w:bodyDiv w:val="1"/>
      <w:marLeft w:val="0"/>
      <w:marRight w:val="0"/>
      <w:marTop w:val="0"/>
      <w:marBottom w:val="0"/>
      <w:divBdr>
        <w:top w:val="none" w:sz="0" w:space="0" w:color="auto"/>
        <w:left w:val="none" w:sz="0" w:space="0" w:color="auto"/>
        <w:bottom w:val="none" w:sz="0" w:space="0" w:color="auto"/>
        <w:right w:val="none" w:sz="0" w:space="0" w:color="auto"/>
      </w:divBdr>
    </w:div>
    <w:div w:id="1616667418">
      <w:bodyDiv w:val="1"/>
      <w:marLeft w:val="0"/>
      <w:marRight w:val="0"/>
      <w:marTop w:val="0"/>
      <w:marBottom w:val="0"/>
      <w:divBdr>
        <w:top w:val="none" w:sz="0" w:space="0" w:color="auto"/>
        <w:left w:val="none" w:sz="0" w:space="0" w:color="auto"/>
        <w:bottom w:val="none" w:sz="0" w:space="0" w:color="auto"/>
        <w:right w:val="none" w:sz="0" w:space="0" w:color="auto"/>
      </w:divBdr>
    </w:div>
    <w:div w:id="1656685089">
      <w:bodyDiv w:val="1"/>
      <w:marLeft w:val="0"/>
      <w:marRight w:val="0"/>
      <w:marTop w:val="0"/>
      <w:marBottom w:val="0"/>
      <w:divBdr>
        <w:top w:val="none" w:sz="0" w:space="0" w:color="auto"/>
        <w:left w:val="none" w:sz="0" w:space="0" w:color="auto"/>
        <w:bottom w:val="none" w:sz="0" w:space="0" w:color="auto"/>
        <w:right w:val="none" w:sz="0" w:space="0" w:color="auto"/>
      </w:divBdr>
    </w:div>
    <w:div w:id="1743484141">
      <w:bodyDiv w:val="1"/>
      <w:marLeft w:val="0"/>
      <w:marRight w:val="0"/>
      <w:marTop w:val="0"/>
      <w:marBottom w:val="0"/>
      <w:divBdr>
        <w:top w:val="none" w:sz="0" w:space="0" w:color="auto"/>
        <w:left w:val="none" w:sz="0" w:space="0" w:color="auto"/>
        <w:bottom w:val="none" w:sz="0" w:space="0" w:color="auto"/>
        <w:right w:val="none" w:sz="0" w:space="0" w:color="auto"/>
      </w:divBdr>
    </w:div>
    <w:div w:id="1778674391">
      <w:bodyDiv w:val="1"/>
      <w:marLeft w:val="0"/>
      <w:marRight w:val="0"/>
      <w:marTop w:val="0"/>
      <w:marBottom w:val="0"/>
      <w:divBdr>
        <w:top w:val="none" w:sz="0" w:space="0" w:color="auto"/>
        <w:left w:val="none" w:sz="0" w:space="0" w:color="auto"/>
        <w:bottom w:val="none" w:sz="0" w:space="0" w:color="auto"/>
        <w:right w:val="none" w:sz="0" w:space="0" w:color="auto"/>
      </w:divBdr>
    </w:div>
    <w:div w:id="1940676010">
      <w:bodyDiv w:val="1"/>
      <w:marLeft w:val="0"/>
      <w:marRight w:val="0"/>
      <w:marTop w:val="0"/>
      <w:marBottom w:val="0"/>
      <w:divBdr>
        <w:top w:val="none" w:sz="0" w:space="0" w:color="auto"/>
        <w:left w:val="none" w:sz="0" w:space="0" w:color="auto"/>
        <w:bottom w:val="none" w:sz="0" w:space="0" w:color="auto"/>
        <w:right w:val="none" w:sz="0" w:space="0" w:color="auto"/>
      </w:divBdr>
    </w:div>
    <w:div w:id="2116051353">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dcusa@electralink.co.uk"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image" Target="media/image5.jpeg"/><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449FE1-8BA5-4988-8854-C0E8DF5B6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3690</Words>
  <Characters>21039</Characters>
  <Application>Microsoft Office Word</Application>
  <DocSecurity>0</DocSecurity>
  <Lines>175</Lines>
  <Paragraphs>49</Paragraphs>
  <ScaleCrop>false</ScaleCrop>
  <HeadingPairs>
    <vt:vector size="4" baseType="variant">
      <vt:variant>
        <vt:lpstr>Title</vt:lpstr>
      </vt:variant>
      <vt:variant>
        <vt:i4>1</vt:i4>
      </vt:variant>
      <vt:variant>
        <vt:lpstr>Headings</vt:lpstr>
      </vt:variant>
      <vt:variant>
        <vt:i4>71</vt:i4>
      </vt:variant>
    </vt:vector>
  </HeadingPairs>
  <TitlesOfParts>
    <vt:vector size="72" baseType="lpstr">
      <vt:lpstr/>
      <vt:lpstr>Summary</vt:lpstr>
      <vt:lpstr>    The existing legal text (introduced by DCP 138 – ‘Implementation of alternative </vt:lpstr>
      <vt:lpstr>    As it stands, the legal text which determines which years’ data should be used w</vt:lpstr>
      <vt:lpstr>    Amend table 7 of schedule 17 and table 23 of schedule 18 to explicitly refer to </vt:lpstr>
      <vt:lpstr>Governance</vt:lpstr>
      <vt:lpstr>    The change is believed to be a Part 1 matter. The first part of DCP 311 is very </vt:lpstr>
      <vt:lpstr>    The Working Group will use the feedback provided as part of this Consultation to</vt:lpstr>
      <vt:lpstr>Why Change?</vt:lpstr>
      <vt:lpstr>    This change proposal has been raised due to the potential to have differing inte</vt:lpstr>
      <vt:lpstr>    2014/15 – 2016/17</vt:lpstr>
      <vt:lpstr>    The existing legal text states that for charging years 2014/15 – 2016/17, the av</vt:lpstr>
      <vt:lpstr>    2017/18 – 2019/20</vt:lpstr>
      <vt:lpstr>    The existing legal states that for charging years 2017/18 – 2019/20, 2015/16 cap</vt:lpstr>
      <vt:lpstr>    2020/21 – 2022/23</vt:lpstr>
      <vt:lpstr>    The existing legal text states that for charging years 2020/21 – 2022/23, the av</vt:lpstr>
      <vt:lpstr>    2023/24 – 2025/26</vt:lpstr>
      <vt:lpstr>    The existing legal text states that for charging years 2023/24 – 2025/26, the av</vt:lpstr>
      <vt:lpstr>Code Specific Matters</vt:lpstr>
      <vt:lpstr>    Regarding the cCaps and Ccollars column in Schedule 17 table 7 and Schedule 18 t</vt:lpstr>
      <vt:lpstr>    The legal text in the first consultation of DCP 138 initially had three years th</vt:lpstr>
      <vt:lpstr>    Neither the first consultation nor the minutes in between the first and second c</vt:lpstr>
      <vt:lpstr>    The first consultation also omitted 2015/16 completely, this was picked up in th</vt:lpstr>
      <vt:lpstr>    DCP 178 which introduced the requirement to give 15 months’ notice of a change t</vt:lpstr>
      <vt:lpstr>    Both DCP 138 and DCP 178 are now in place and the requirement to give 15-months’</vt:lpstr>
      <vt:lpstr>    </vt:lpstr>
      <vt:lpstr>    There were limited comments on the legal text on the second consultation.</vt:lpstr>
      <vt:lpstr>Working Group Assessment </vt:lpstr>
      <vt:lpstr>    The Working Group discussed the two interpretations of the years presented in Sc</vt:lpstr>
      <vt:lpstr>    The Working Group discussed the three interpretations, and determined that the a</vt:lpstr>
      <vt:lpstr>    A Working Group member expressed concern that if the Proposer’s original preferr</vt:lpstr>
      <vt:lpstr>    The legal text has been amended on this basis but clarified to refer to NUFs whi</vt:lpstr>
      <vt:lpstr>    </vt:lpstr>
      <vt:lpstr>    Amendments to legal text relating to prior years</vt:lpstr>
      <vt:lpstr>    As part of the Working Group’s assessment of the change, the group discussed whe</vt:lpstr>
      <vt:lpstr>    The Working Group agreed that the amended solution should create a consistent ap</vt:lpstr>
      <vt:lpstr>    </vt:lpstr>
      <vt:lpstr>Relevant Objectives</vt:lpstr>
      <vt:lpstr>    Assessment against the DCUSA Objectives </vt:lpstr>
      <vt:lpstr>    The Working Group considers that the following DCUSA Objectives are better facil</vt:lpstr>
      <vt:lpstr>    It was agreed that DCP 311 will better facilitate:</vt:lpstr>
      <vt:lpstr>    Charging Objective One by ensuring that DNOs are able to comply with the legal t</vt:lpstr>
      <vt:lpstr>    Charging Objective Three by removing an unnecessary year lag in the calculation </vt:lpstr>
      <vt:lpstr>    Charging objective Six by ensuring that the legal text is unambiguous, and the c</vt:lpstr>
      <vt:lpstr>Impacts &amp; Other Considerations</vt:lpstr>
      <vt:lpstr>    7.1	The Working Group believe that DCP 311 is not related to the SCR or other ch</vt:lpstr>
      <vt:lpstr>    7.2 	This change will have an impact on DNOs, as it will enable them to easily p</vt:lpstr>
      <vt:lpstr>    This CP will have no impact on charges up to and including 2022/23 charges, with</vt:lpstr>
      <vt:lpstr>    The Working Group’s interpretation of the existing legal text for 2020/21 – 2022</vt:lpstr>
      <vt:lpstr>    This CP seeks to remove the additional year lag for 2023/24 onwards, and so cap</vt:lpstr>
      <vt:lpstr>    The impact of this change will not be known until NUFs for all of 2019/20 – 202</vt:lpstr>
      <vt:lpstr>    In general terms, the impact of a change to NUF caps and collars will impact cu</vt:lpstr>
      <vt:lpstr>    Demand dominated customers with NUFs between the cap and collar values (which is</vt:lpstr>
      <vt:lpstr>    Demand dominated customers with NUFs below the collar values – such sites will h</vt:lpstr>
      <vt:lpstr>    Demand dominated customers with NUFs above the collar values – such sites will h</vt:lpstr>
      <vt:lpstr>    Generation dominated customers – all generation dominated customers are assigned</vt:lpstr>
      <vt:lpstr>    </vt:lpstr>
      <vt:lpstr>    7.3	In accordance with DCUSA Clause 11.14.6, the Working Group assessed whether </vt:lpstr>
      <vt:lpstr>    7.4	Ofgem has been fully engaged throughout the development of DCP 311 as an obs</vt:lpstr>
      <vt:lpstr>Implementation</vt:lpstr>
      <vt:lpstr>    As part of the Working Group’s assessment of the change, the group discussed whe</vt:lpstr>
      <vt:lpstr>    In addition, the Working Group agreed that the legal text adopted should impleme</vt:lpstr>
      <vt:lpstr>    The Working Group therefore agreed that all clauses relating to cap and collar c</vt:lpstr>
      <vt:lpstr>Legal Text</vt:lpstr>
      <vt:lpstr>    The legal text for DCP 311 has been provided as Attachment 3.</vt:lpstr>
      <vt:lpstr>    The attached draft legal text seeks to clarify the data which should be used whe</vt:lpstr>
      <vt:lpstr>    The Proposer notes that table 7 of schedule 17 and table 23 of schedule 18 shoul</vt:lpstr>
      <vt:lpstr>    </vt:lpstr>
      <vt:lpstr>Consultation Questions</vt:lpstr>
      <vt:lpstr>    Responses, or any part thereof, can be provided in confidence. Parties are asked</vt:lpstr>
      <vt:lpstr>    The Working Group is seeking industry views on the following consultation questi</vt:lpstr>
      <vt:lpstr>    Responses should be submitted using Attachment 1 to dcusa@electralink.co.uk no l</vt:lpstr>
    </vt:vector>
  </TitlesOfParts>
  <Company>Joint Office of Gas Transporters</Company>
  <LinksUpToDate>false</LinksUpToDate>
  <CharactersWithSpaces>24680</CharactersWithSpaces>
  <SharedDoc>false</SharedDoc>
  <HyperlinkBase/>
  <HLinks>
    <vt:vector size="6" baseType="variant">
      <vt:variant>
        <vt:i4>1638404</vt:i4>
      </vt:variant>
      <vt:variant>
        <vt:i4>33</vt:i4>
      </vt:variant>
      <vt:variant>
        <vt:i4>0</vt:i4>
      </vt:variant>
      <vt:variant>
        <vt:i4>5</vt:i4>
      </vt:variant>
      <vt:variant>
        <vt:lpwstr>https://www.elexon.co.uk/wp-content/uploads/2015/06/third_party_guidance_v3.0.pdf?utm_source=Newscast&amp;utm_campaign=f8ae0fe64d-Newscast_Issue_557+29_06_2015&amp;utm_medium=email&amp;utm_term=0_a451cd09d2-f8ae0fe64d-393701317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Helen Cuin</dc:creator>
  <cp:lastModifiedBy>Joseph Underwood</cp:lastModifiedBy>
  <cp:revision>2</cp:revision>
  <cp:lastPrinted>2018-01-23T18:07:00Z</cp:lastPrinted>
  <dcterms:created xsi:type="dcterms:W3CDTF">2018-01-25T10:30:00Z</dcterms:created>
  <dcterms:modified xsi:type="dcterms:W3CDTF">2018-01-25T10:30:00Z</dcterms:modified>
</cp:coreProperties>
</file>